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65F94282"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ED7524">
        <w:rPr>
          <w:b/>
          <w:noProof/>
          <w:sz w:val="24"/>
        </w:rPr>
        <w:t>3254</w:t>
      </w:r>
      <w:bookmarkStart w:id="0" w:name="_GoBack"/>
      <w:bookmarkEnd w:id="0"/>
    </w:p>
    <w:p w14:paraId="7A13E229" w14:textId="4D81290F"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689B2AB" w:rsidR="001E41F3" w:rsidRPr="00AB1260" w:rsidRDefault="00ED7524" w:rsidP="00D04177">
            <w:pPr>
              <w:pStyle w:val="CRCoverPage"/>
              <w:spacing w:after="0"/>
              <w:rPr>
                <w:noProof/>
              </w:rPr>
            </w:pPr>
            <w:r>
              <w:rPr>
                <w:b/>
                <w:noProof/>
                <w:sz w:val="28"/>
              </w:rPr>
              <w:t>0674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94136A" w:rsidR="001E41F3" w:rsidRPr="00AB1260" w:rsidRDefault="002514D2" w:rsidP="00223F88">
            <w:pPr>
              <w:pStyle w:val="CRCoverPage"/>
              <w:spacing w:after="0"/>
              <w:ind w:left="100"/>
              <w:rPr>
                <w:noProof/>
              </w:rPr>
            </w:pPr>
            <w:r>
              <w:rPr>
                <w:noProof/>
              </w:rPr>
              <w:t xml:space="preserve">Fix the inconsistency on </w:t>
            </w:r>
            <w:r w:rsidR="009B13CE">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AD673" w:rsidR="001E41F3" w:rsidRPr="00AB1260" w:rsidRDefault="00252CA4" w:rsidP="00252CA4">
            <w:pPr>
              <w:pStyle w:val="CRCoverPage"/>
              <w:spacing w:after="0"/>
              <w:ind w:left="100"/>
              <w:rPr>
                <w:noProof/>
              </w:rPr>
            </w:pPr>
            <w:r w:rsidRPr="00AB1260">
              <w:t>202</w:t>
            </w:r>
            <w:r w:rsidR="00D43DD0">
              <w:t>4</w:t>
            </w:r>
            <w:r w:rsidRPr="00AB1260">
              <w:t>-</w:t>
            </w:r>
            <w:r w:rsidR="002514D2">
              <w:t>08-01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8EF5D09" w14:textId="2C40AEC5" w:rsidR="002514D2" w:rsidRDefault="002514D2" w:rsidP="00DA30E8">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Pr>
                <w:lang w:eastAsia="zh-CN"/>
              </w:rPr>
              <w:t xml:space="preserve">common EAS discovery considering e2e latency </w:t>
            </w:r>
            <w:r w:rsidR="00DA30E8">
              <w:rPr>
                <w:lang w:eastAsia="zh-CN"/>
              </w:rPr>
              <w:t xml:space="preserve">feature. </w:t>
            </w:r>
          </w:p>
          <w:p w14:paraId="487D849F" w14:textId="016AE125" w:rsidR="00DA30E8" w:rsidRDefault="00DA30E8" w:rsidP="00DA30E8">
            <w:pPr>
              <w:pStyle w:val="CRCoverPage"/>
              <w:spacing w:after="0"/>
              <w:rPr>
                <w:lang w:eastAsia="zh-CN"/>
              </w:rPr>
            </w:pPr>
            <w:r>
              <w:rPr>
                <w:lang w:eastAsia="zh-CN"/>
              </w:rPr>
              <w:t xml:space="preserve">This paper is proposed to fix the inconsistency </w:t>
            </w:r>
            <w:r w:rsidR="00DF56CA">
              <w:rPr>
                <w:lang w:eastAsia="zh-CN"/>
              </w:rPr>
              <w:t>on</w:t>
            </w:r>
            <w:r>
              <w:rPr>
                <w:lang w:eastAsia="zh-CN"/>
              </w:rPr>
              <w:t xml:space="preserve"> the common EAS discovery feature.</w:t>
            </w:r>
          </w:p>
          <w:p w14:paraId="708AA7DE" w14:textId="3CA3B987" w:rsidR="00751E31" w:rsidRPr="00FA4296" w:rsidRDefault="00751E31" w:rsidP="00DA30E8">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B06673A" w14:textId="431132AA" w:rsidR="00FA4296" w:rsidRDefault="007A14A0" w:rsidP="00965B34">
            <w:pPr>
              <w:pStyle w:val="CRCoverPage"/>
              <w:numPr>
                <w:ilvl w:val="0"/>
                <w:numId w:val="14"/>
              </w:numPr>
              <w:spacing w:after="0"/>
              <w:rPr>
                <w:lang w:val="en-US" w:eastAsia="ko-KR"/>
              </w:rPr>
            </w:pPr>
            <w:r>
              <w:rPr>
                <w:lang w:val="en-US" w:eastAsia="ko-KR"/>
              </w:rPr>
              <w:t xml:space="preserve">Align the description on common EAS </w:t>
            </w:r>
            <w:r w:rsidR="00DF56CA">
              <w:rPr>
                <w:lang w:val="en-US" w:eastAsia="ko-KR"/>
              </w:rPr>
              <w:t xml:space="preserve">discovery </w:t>
            </w:r>
            <w:r>
              <w:rPr>
                <w:lang w:val="en-US" w:eastAsia="ko-KR"/>
              </w:rPr>
              <w:t xml:space="preserve">with </w:t>
            </w:r>
            <w:r w:rsidR="00DF56CA">
              <w:rPr>
                <w:lang w:val="en-US" w:eastAsia="ko-KR"/>
              </w:rPr>
              <w:t xml:space="preserve">normal EAS </w:t>
            </w:r>
            <w:r w:rsidR="00DF56CA">
              <w:rPr>
                <w:rFonts w:hint="eastAsia"/>
                <w:lang w:val="en-US" w:eastAsia="zh-CN"/>
              </w:rPr>
              <w:t>discovery</w:t>
            </w:r>
            <w:r w:rsidR="00F56DB3">
              <w:rPr>
                <w:lang w:val="en-US" w:eastAsia="zh-CN"/>
              </w:rPr>
              <w:t>.</w:t>
            </w:r>
          </w:p>
          <w:p w14:paraId="5C99EC8B" w14:textId="73B41E48" w:rsidR="00965B34" w:rsidRDefault="00DA3790" w:rsidP="00965B34">
            <w:pPr>
              <w:pStyle w:val="CRCoverPage"/>
              <w:numPr>
                <w:ilvl w:val="0"/>
                <w:numId w:val="14"/>
              </w:numPr>
              <w:spacing w:after="0"/>
              <w:rPr>
                <w:lang w:val="en-US" w:eastAsia="ko-KR"/>
              </w:rPr>
            </w:pPr>
            <w:r>
              <w:rPr>
                <w:lang w:val="en-US" w:eastAsia="zh-CN"/>
              </w:rPr>
              <w:t>Align</w:t>
            </w:r>
            <w:r w:rsidR="009564AC">
              <w:rPr>
                <w:lang w:val="en-US" w:eastAsia="zh-CN"/>
              </w:rPr>
              <w:t xml:space="preserve"> the description of </w:t>
            </w:r>
            <w:r w:rsidR="00B630D2">
              <w:rPr>
                <w:lang w:val="en-US" w:eastAsia="zh-CN"/>
              </w:rPr>
              <w:t xml:space="preserve">common EAS discovery </w:t>
            </w:r>
            <w:r w:rsidR="007A14A0">
              <w:rPr>
                <w:lang w:val="en-US" w:eastAsia="zh-CN"/>
              </w:rPr>
              <w:t xml:space="preserve">when </w:t>
            </w:r>
            <w:r w:rsidR="003B62CC">
              <w:rPr>
                <w:lang w:val="en-US" w:eastAsia="zh-CN"/>
              </w:rPr>
              <w:t xml:space="preserve">UE </w:t>
            </w:r>
            <w:r w:rsidR="00DF56CA">
              <w:rPr>
                <w:lang w:val="en-US" w:eastAsia="zh-CN"/>
              </w:rPr>
              <w:t xml:space="preserve">is </w:t>
            </w:r>
            <w:r w:rsidR="003B62CC">
              <w:rPr>
                <w:lang w:val="en-US" w:eastAsia="zh-CN"/>
              </w:rPr>
              <w:t>in overlapping area and not in overlapping area</w:t>
            </w:r>
            <w:r w:rsidR="009564AC">
              <w:rPr>
                <w:lang w:val="en-US" w:eastAsia="zh-CN"/>
              </w:rPr>
              <w:t>.</w:t>
            </w:r>
          </w:p>
          <w:p w14:paraId="3118B606" w14:textId="77777777" w:rsidR="003C5503" w:rsidRPr="00596682" w:rsidRDefault="003B62CC" w:rsidP="003B62CC">
            <w:pPr>
              <w:pStyle w:val="CRCoverPage"/>
              <w:numPr>
                <w:ilvl w:val="0"/>
                <w:numId w:val="14"/>
              </w:numPr>
              <w:spacing w:after="0"/>
            </w:pPr>
            <w:r w:rsidRPr="003B62CC">
              <w:rPr>
                <w:lang w:val="en-US" w:eastAsia="zh-CN"/>
              </w:rPr>
              <w:t xml:space="preserve">Align with the description of common EAS discovery </w:t>
            </w:r>
            <w:r w:rsidR="00DA3790">
              <w:rPr>
                <w:lang w:val="en-US" w:eastAsia="zh-CN"/>
              </w:rPr>
              <w:t xml:space="preserve">when </w:t>
            </w:r>
            <w:r w:rsidRPr="003B62CC">
              <w:rPr>
                <w:lang w:val="en-US" w:eastAsia="zh-CN"/>
              </w:rPr>
              <w:t xml:space="preserve">ECS-ER is deployed </w:t>
            </w:r>
            <w:r w:rsidR="00DA3790">
              <w:rPr>
                <w:lang w:val="en-US" w:eastAsia="zh-CN"/>
              </w:rPr>
              <w:t>and</w:t>
            </w:r>
            <w:r w:rsidRPr="003B62CC">
              <w:rPr>
                <w:lang w:val="en-US" w:eastAsia="zh-CN"/>
              </w:rPr>
              <w:t xml:space="preserve"> ECS-ER is not deployed. </w:t>
            </w:r>
          </w:p>
          <w:p w14:paraId="2B35C267" w14:textId="05D1894A" w:rsidR="00596682" w:rsidRDefault="00596682" w:rsidP="003B62CC">
            <w:pPr>
              <w:pStyle w:val="CRCoverPage"/>
              <w:numPr>
                <w:ilvl w:val="0"/>
                <w:numId w:val="14"/>
              </w:numPr>
              <w:spacing w:after="0"/>
            </w:pPr>
            <w:r>
              <w:rPr>
                <w:lang w:eastAsia="zh-CN"/>
              </w:rPr>
              <w:t>Align the description of common T-EAS discovery with initial common EAS discovery</w:t>
            </w:r>
            <w:r w:rsidR="00F56DB3">
              <w:rPr>
                <w:lang w:eastAsia="zh-CN"/>
              </w:rPr>
              <w:t>.</w:t>
            </w:r>
          </w:p>
          <w:p w14:paraId="31C656EC" w14:textId="528C9414" w:rsidR="00EB0175" w:rsidRPr="00AB1260" w:rsidRDefault="00EB0175" w:rsidP="003B62CC">
            <w:pPr>
              <w:pStyle w:val="CRCoverPage"/>
              <w:numPr>
                <w:ilvl w:val="0"/>
                <w:numId w:val="14"/>
              </w:numPr>
              <w:spacing w:after="0"/>
            </w:pPr>
            <w:r>
              <w:rPr>
                <w:lang w:eastAsia="zh-CN"/>
              </w:rPr>
              <w:t>Resolve the EN on E2E response time</w:t>
            </w:r>
            <w:r w:rsidR="00F56DB3">
              <w:rPr>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0F42325D" w:rsidR="00FA4296" w:rsidRDefault="00596682" w:rsidP="003E2BB9">
            <w:pPr>
              <w:pStyle w:val="CRCoverPage"/>
              <w:spacing w:after="0"/>
              <w:rPr>
                <w:noProof/>
                <w:lang w:eastAsia="zh-CN"/>
              </w:rPr>
            </w:pPr>
            <w:r>
              <w:rPr>
                <w:lang w:eastAsia="zh-CN"/>
              </w:rPr>
              <w:t>Common EAS discovery considering e2e latency feature</w:t>
            </w:r>
            <w:r w:rsidR="00FA4296">
              <w:rPr>
                <w:noProof/>
                <w:lang w:eastAsia="zh-CN"/>
              </w:rPr>
              <w:t xml:space="preserve"> will remain in-consistent.</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634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135BD6">
              <w:rPr>
                <w:noProof/>
                <w:lang w:eastAsia="zh-CN"/>
              </w:rPr>
              <w:t>8.</w:t>
            </w:r>
            <w:r w:rsidR="00EB0175">
              <w:rPr>
                <w:noProof/>
                <w:lang w:eastAsia="zh-CN"/>
              </w:rPr>
              <w:t>2.11, 8.8.3.2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5AA938D" w14:textId="77777777" w:rsidR="001159C0" w:rsidRDefault="001159C0" w:rsidP="001159C0">
      <w:pPr>
        <w:pStyle w:val="4"/>
      </w:pPr>
      <w:bookmarkStart w:id="9" w:name="_Toc169796468"/>
      <w:bookmarkStart w:id="10" w:name="_Toc155356282"/>
      <w:bookmarkStart w:id="11" w:name="_Toc155356217"/>
      <w:r>
        <w:lastRenderedPageBreak/>
        <w:t>8.5.2.2</w:t>
      </w:r>
      <w:r>
        <w:tab/>
        <w:t>Request-response model</w:t>
      </w:r>
      <w:bookmarkEnd w:id="9"/>
    </w:p>
    <w:p w14:paraId="4BEB406B" w14:textId="77777777" w:rsidR="001159C0" w:rsidRDefault="001159C0" w:rsidP="001159C0">
      <w:r>
        <w:t>Pre-conditions:</w:t>
      </w:r>
    </w:p>
    <w:p w14:paraId="1B132B8E" w14:textId="77777777" w:rsidR="001159C0" w:rsidRDefault="001159C0" w:rsidP="001159C0">
      <w:pPr>
        <w:pStyle w:val="B1"/>
      </w:pPr>
      <w:r>
        <w:t>1.</w:t>
      </w:r>
      <w:r>
        <w:tab/>
        <w:t>The EEC has received information (e.g. URI, IP address) related to the EES;</w:t>
      </w:r>
    </w:p>
    <w:p w14:paraId="497AA287" w14:textId="77777777" w:rsidR="001159C0" w:rsidRDefault="001159C0" w:rsidP="001159C0">
      <w:pPr>
        <w:pStyle w:val="B1"/>
      </w:pPr>
      <w:r>
        <w:t>2.</w:t>
      </w:r>
      <w:r>
        <w:tab/>
        <w:t>The EEC has received appropriate security credentials authorizing it to communicate with the EES</w:t>
      </w:r>
      <w:r>
        <w:rPr>
          <w:lang w:eastAsia="zh-CN"/>
        </w:rPr>
        <w:t xml:space="preserve"> as specified in clause 8.11</w:t>
      </w:r>
      <w:r>
        <w:t>; and</w:t>
      </w:r>
    </w:p>
    <w:p w14:paraId="00B9FAE0" w14:textId="77777777" w:rsidR="001159C0" w:rsidRDefault="001159C0" w:rsidP="001159C0">
      <w:pPr>
        <w:pStyle w:val="B1"/>
      </w:pPr>
      <w:r>
        <w:rPr>
          <w:lang w:eastAsia="ko-KR"/>
        </w:rPr>
        <w:t>3.</w:t>
      </w:r>
      <w:r>
        <w:rPr>
          <w:lang w:eastAsia="ko-KR"/>
        </w:rPr>
        <w:tab/>
        <w:t>The EES is configured with ECSP's policy for EAS discovery.</w:t>
      </w:r>
    </w:p>
    <w:p w14:paraId="79DA1114" w14:textId="77777777" w:rsidR="001159C0" w:rsidRDefault="001159C0" w:rsidP="001159C0">
      <w:pPr>
        <w:pStyle w:val="NO"/>
        <w:rPr>
          <w:lang w:eastAsia="ko-KR"/>
        </w:rPr>
      </w:pPr>
      <w:r>
        <w:rPr>
          <w:lang w:eastAsia="ko-KR"/>
        </w:rPr>
        <w:t>NOTE 1:</w:t>
      </w:r>
      <w:r>
        <w:rPr>
          <w:lang w:eastAsia="ko-KR"/>
        </w:rPr>
        <w:tab/>
        <w:t>Details of ECSP's policy are out of scope.</w:t>
      </w:r>
    </w:p>
    <w:p w14:paraId="3DCE24D4" w14:textId="77777777" w:rsidR="001159C0" w:rsidRDefault="001159C0" w:rsidP="001159C0">
      <w:pPr>
        <w:pStyle w:val="TH"/>
      </w:pPr>
      <w:r>
        <w:object w:dxaOrig="5760" w:dyaOrig="3792" w14:anchorId="0986D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785004177" r:id="rId13"/>
        </w:object>
      </w:r>
    </w:p>
    <w:p w14:paraId="2867A213" w14:textId="77777777" w:rsidR="001159C0" w:rsidRDefault="001159C0" w:rsidP="001159C0">
      <w:pPr>
        <w:pStyle w:val="TF"/>
      </w:pPr>
      <w:r>
        <w:t>Figure 8.5.2.2-1: EAS Discovery procedure</w:t>
      </w:r>
    </w:p>
    <w:p w14:paraId="2AC16A33" w14:textId="77777777" w:rsidR="001159C0" w:rsidRDefault="001159C0" w:rsidP="001159C0">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59140250" w14:textId="77777777" w:rsidR="001159C0" w:rsidRDefault="001159C0" w:rsidP="001159C0">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6FA9A475" w14:textId="77777777" w:rsidR="001159C0" w:rsidRDefault="001159C0" w:rsidP="001159C0">
      <w:pPr>
        <w:pStyle w:val="B1"/>
        <w:ind w:firstLine="0"/>
        <w:rPr>
          <w:lang w:eastAsia="ko-KR"/>
        </w:rPr>
      </w:pPr>
      <w:r>
        <w:rPr>
          <w:lang w:eastAsia="ko-KR"/>
        </w:rPr>
        <w:t>When the bundle EAS information is provided, then;</w:t>
      </w:r>
    </w:p>
    <w:p w14:paraId="5A16FDD6" w14:textId="77777777" w:rsidR="001159C0" w:rsidRDefault="001159C0" w:rsidP="001159C0">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3F14D2C9" w14:textId="77777777" w:rsidR="001159C0" w:rsidRDefault="001159C0" w:rsidP="001159C0">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1CE72CE8" w14:textId="77777777" w:rsidR="001159C0" w:rsidRDefault="001159C0" w:rsidP="001159C0">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6BB2897C" w14:textId="77777777" w:rsidR="001159C0" w:rsidRDefault="001159C0" w:rsidP="001159C0">
      <w:pPr>
        <w:pStyle w:val="B1"/>
        <w:ind w:firstLine="0"/>
        <w:rPr>
          <w:lang w:eastAsia="ko-KR"/>
        </w:rPr>
      </w:pPr>
      <w:r>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t xml:space="preserve"> </w:t>
      </w:r>
      <w:r>
        <w:rPr>
          <w:lang w:eastAsia="ko-KR"/>
        </w:rPr>
        <w:t>or from local configured maximum EAS deployment time.</w:t>
      </w:r>
    </w:p>
    <w:p w14:paraId="3B5145A5" w14:textId="77777777" w:rsidR="001159C0" w:rsidRDefault="001159C0" w:rsidP="001159C0">
      <w:pPr>
        <w:pStyle w:val="EditorsNote"/>
        <w:rPr>
          <w:lang w:eastAsia="ko-KR"/>
        </w:rPr>
      </w:pPr>
      <w:r>
        <w:rPr>
          <w:lang w:eastAsia="ko-KR"/>
        </w:rPr>
        <w:t>Editor's Note: Whether and how the EES can obtain the EAS deployment time (from ADAES) is FFS</w:t>
      </w:r>
    </w:p>
    <w:p w14:paraId="37E99E7D" w14:textId="77777777" w:rsidR="001159C0" w:rsidRDefault="001159C0" w:rsidP="001159C0">
      <w:pPr>
        <w:pStyle w:val="B1"/>
        <w:rPr>
          <w:lang w:eastAsia="ko-KR"/>
        </w:rPr>
      </w:pPr>
      <w:r>
        <w:rPr>
          <w:lang w:eastAsia="ko-KR"/>
        </w:rPr>
        <w:lastRenderedPageBreak/>
        <w:tab/>
        <w:t>When EAS discovery filters are not provided, then:</w:t>
      </w:r>
    </w:p>
    <w:p w14:paraId="1871E932" w14:textId="77777777" w:rsidR="001159C0" w:rsidRDefault="001159C0" w:rsidP="001159C0">
      <w:pPr>
        <w:pStyle w:val="B2"/>
        <w:rPr>
          <w:lang w:eastAsia="ko-KR"/>
        </w:rPr>
      </w:pPr>
      <w:r>
        <w:rPr>
          <w:lang w:eastAsia="ko-KR"/>
        </w:rPr>
        <w:t>-</w:t>
      </w:r>
      <w:r>
        <w:rPr>
          <w:lang w:eastAsia="ko-KR"/>
        </w:rPr>
        <w:tab/>
        <w:t>if available, the EES identifies the EAS(s) based on the UE-specific service information at the EES and the UE location;</w:t>
      </w:r>
    </w:p>
    <w:p w14:paraId="650BD716" w14:textId="77777777" w:rsidR="001159C0" w:rsidRDefault="001159C0" w:rsidP="001159C0">
      <w:pPr>
        <w:pStyle w:val="B2"/>
        <w:rPr>
          <w:lang w:eastAsia="ko-KR"/>
        </w:rPr>
      </w:pPr>
      <w:r>
        <w:rPr>
          <w:lang w:eastAsia="ko-KR"/>
        </w:rPr>
        <w:t>-</w:t>
      </w:r>
      <w:r>
        <w:rPr>
          <w:lang w:eastAsia="ko-KR"/>
        </w:rPr>
        <w:tab/>
        <w:t>EES identifies the EAS(s) by applying the ECSP policy (e.g. based only on the UE location);</w:t>
      </w:r>
    </w:p>
    <w:p w14:paraId="1247627A" w14:textId="77777777" w:rsidR="001159C0" w:rsidRDefault="001159C0" w:rsidP="001159C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5799A2FB" w14:textId="23F68422" w:rsidR="001159C0" w:rsidRDefault="001159C0" w:rsidP="001159C0">
      <w:pPr>
        <w:pStyle w:val="B2"/>
      </w:pPr>
      <w:r>
        <w:t>-</w:t>
      </w:r>
      <w:r>
        <w:tab/>
        <w:t>not available</w:t>
      </w:r>
      <w:ins w:id="12" w:author="Huawei-SA6#62" w:date="2024-08-01T15:28:00Z">
        <w:r w:rsidR="0055745E">
          <w:t xml:space="preserve"> at the EES</w:t>
        </w:r>
      </w:ins>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C0E6E05" w14:textId="64E1A8BE" w:rsidR="001159C0" w:rsidDel="00336971" w:rsidRDefault="001159C0" w:rsidP="001159C0">
      <w:pPr>
        <w:pStyle w:val="B2"/>
        <w:rPr>
          <w:del w:id="13" w:author="Huawei-SA6#62" w:date="2024-08-01T12:06:00Z"/>
        </w:rPr>
      </w:pPr>
      <w:r>
        <w:t>-</w:t>
      </w:r>
      <w:r>
        <w:tab/>
        <w:t>available at the EES, then the EES provides information of that EAS as result for EAS discovery</w:t>
      </w:r>
      <w:ins w:id="14" w:author="Huawei-SA6#62" w:date="2024-08-01T12:05:00Z">
        <w:r w:rsidR="006B7410">
          <w:t xml:space="preserve">, or </w:t>
        </w:r>
      </w:ins>
      <w:ins w:id="15" w:author="Huawei-SA6#62" w:date="2024-08-01T15:29:00Z">
        <w:r w:rsidR="00EA24B0">
          <w:t xml:space="preserve">the </w:t>
        </w:r>
      </w:ins>
      <w:ins w:id="16" w:author="Huawei-SA6#62" w:date="2024-08-01T12:05:00Z">
        <w:r w:rsidR="006B7410">
          <w:t>EES</w:t>
        </w:r>
        <w:r w:rsidR="00840041">
          <w:t xml:space="preserve"> </w:t>
        </w:r>
        <w:r w:rsidR="00840041">
          <w:rPr>
            <w:lang w:eastAsia="ko-KR"/>
          </w:rPr>
          <w:t>identifies the EAS</w:t>
        </w:r>
      </w:ins>
      <w:ins w:id="17" w:author="Huawei-SA6#62" w:date="2024-08-01T12:08:00Z">
        <w:r w:rsidR="00CE1DF4">
          <w:rPr>
            <w:lang w:eastAsia="ko-KR"/>
          </w:rPr>
          <w:t xml:space="preserve"> </w:t>
        </w:r>
      </w:ins>
      <w:ins w:id="18" w:author="Huawei-SA6#62" w:date="2024-08-01T12:05:00Z">
        <w:r w:rsidR="00840041">
          <w:rPr>
            <w:lang w:eastAsia="ko-KR"/>
          </w:rPr>
          <w:t>based on the provided EAS discovery filters and the UE location</w:t>
        </w:r>
      </w:ins>
      <w:ins w:id="19" w:author="Huawei-SA6#62" w:date="2024-08-01T12:06:00Z">
        <w:r w:rsidR="00840041">
          <w:rPr>
            <w:lang w:eastAsia="ko-KR"/>
          </w:rPr>
          <w:t xml:space="preserve"> when E2E response time is </w:t>
        </w:r>
        <w:r w:rsidR="00336971">
          <w:rPr>
            <w:lang w:eastAsia="ko-KR"/>
          </w:rPr>
          <w:t>received</w:t>
        </w:r>
      </w:ins>
      <w:ins w:id="20" w:author="Huawei-SA6#62" w:date="2024-08-01T12:07:00Z">
        <w:r w:rsidR="00CE1DF4">
          <w:rPr>
            <w:lang w:eastAsia="ko-KR"/>
          </w:rPr>
          <w:t>, furthermore</w:t>
        </w:r>
      </w:ins>
      <w:ins w:id="21" w:author="Huawei-SA6#62" w:date="2024-08-01T12:06:00Z">
        <w:r w:rsidR="00336971">
          <w:rPr>
            <w:lang w:eastAsia="ko-KR"/>
          </w:rPr>
          <w:t>:</w:t>
        </w:r>
      </w:ins>
      <w:del w:id="22" w:author="Huawei-SA6#62" w:date="2024-08-01T12:06:00Z">
        <w:r w:rsidDel="00336971">
          <w:delText>.</w:delText>
        </w:r>
      </w:del>
      <w:del w:id="23" w:author="Huawei-SA6#62" w:date="2024-08-01T12:05:00Z">
        <w:r w:rsidDel="006B7410">
          <w:delText xml:space="preserve"> </w:delText>
        </w:r>
      </w:del>
    </w:p>
    <w:p w14:paraId="109F92CE" w14:textId="0D847923" w:rsidR="001159C0" w:rsidRDefault="001159C0">
      <w:pPr>
        <w:pStyle w:val="B2"/>
        <w:pPrChange w:id="24" w:author="Huawei-SA6#62" w:date="2024-08-01T12:06:00Z">
          <w:pPr>
            <w:pStyle w:val="B2"/>
            <w:ind w:firstLine="0"/>
          </w:pPr>
        </w:pPrChange>
      </w:pPr>
      <w:del w:id="25" w:author="Huawei-SA6#62" w:date="2024-08-01T12:06:00Z">
        <w:r w:rsidDel="00336971">
          <w:delText>Furthermore, if the E2E response time is received:</w:delText>
        </w:r>
      </w:del>
      <w:ins w:id="26" w:author="Huawei-SA6#62" w:date="2024-08-01T12:06:00Z">
        <w:r w:rsidR="00336971">
          <w:t>:</w:t>
        </w:r>
      </w:ins>
    </w:p>
    <w:p w14:paraId="54CFAC45" w14:textId="4B900E2C" w:rsidR="001159C0" w:rsidRDefault="001159C0" w:rsidP="001159C0">
      <w:pPr>
        <w:pStyle w:val="B2"/>
        <w:numPr>
          <w:ilvl w:val="2"/>
          <w:numId w:val="12"/>
        </w:numPr>
      </w:pPr>
      <w:bookmarkStart w:id="27" w:name="MCCQCTEMPBM_00000032"/>
      <w:r>
        <w:t>when the UE in the overlapping area between the EDNs of common EAS and EAS registered to this EES (e.g. UE can connect either common EAS or EAS registered to this EES</w:t>
      </w:r>
      <w:ins w:id="28" w:author="Huawei-SA6#62" w:date="2024-08-01T12:02:00Z">
        <w:r w:rsidR="000D5E98">
          <w:t xml:space="preserve"> which is UE is in the common EAS service area</w:t>
        </w:r>
      </w:ins>
      <w:r>
        <w:t xml:space="preserve">), the EES identifies either common EAS or EAS registered to this EES for the UE based on the </w:t>
      </w:r>
      <w:ins w:id="29" w:author="Huawei-SA6#62" w:date="2024-08-01T12:10:00Z">
        <w:r w:rsidR="00C1254E">
          <w:t>UE location</w:t>
        </w:r>
      </w:ins>
      <w:ins w:id="30" w:author="Huawei-SA6#62" w:date="2024-08-01T12:14:00Z">
        <w:r w:rsidR="00EB5F71">
          <w:t xml:space="preserve">, </w:t>
        </w:r>
      </w:ins>
      <w:ins w:id="31" w:author="Huawei-SA6#62" w:date="2024-08-01T12:10:00Z">
        <w:r w:rsidR="00C1254E">
          <w:t>EAS discovery filters</w:t>
        </w:r>
      </w:ins>
      <w:ins w:id="32" w:author="Huawei-SA6#62" w:date="2024-08-01T12:15:00Z">
        <w:r w:rsidR="00EB5F71">
          <w:t xml:space="preserve">, </w:t>
        </w:r>
      </w:ins>
      <w:ins w:id="33" w:author="Huawei-SA6#62" w:date="2024-08-01T12:14:00Z">
        <w:r w:rsidR="00EB5F71">
          <w:t>appli</w:t>
        </w:r>
      </w:ins>
      <w:ins w:id="34" w:author="Huawei-SA6#62" w:date="2024-08-01T12:15:00Z">
        <w:r w:rsidR="00EB5F71">
          <w:t>cation group profile</w:t>
        </w:r>
      </w:ins>
      <w:ins w:id="35" w:author="Huawei-SA6#62" w:date="2024-08-01T12:10:00Z">
        <w:r w:rsidR="00C1254E">
          <w:t xml:space="preserve">, </w:t>
        </w:r>
      </w:ins>
      <w:r>
        <w:t>common EAS KPI as specified in table 8.2.5 and EDN information, registered EAS KPI as specified in table 8.2.5 and EDN information, and inter-EAS communication performance of these EASs</w:t>
      </w:r>
      <w:ins w:id="36" w:author="Huawei-SA6#62" w:date="2024-08-01T12:15:00Z">
        <w:r w:rsidR="00EB5F71">
          <w:t xml:space="preserve"> and check</w:t>
        </w:r>
      </w:ins>
      <w:ins w:id="37" w:author="Huawei-SA6#62" w:date="2024-08-01T12:17:00Z">
        <w:r w:rsidR="00F7070A">
          <w:t>s</w:t>
        </w:r>
      </w:ins>
      <w:ins w:id="38" w:author="Huawei-SA6#62" w:date="2024-08-01T12:15:00Z">
        <w:r w:rsidR="00EB5F71">
          <w:t xml:space="preserve"> </w:t>
        </w:r>
        <w:r w:rsidR="00F83AE5">
          <w:t xml:space="preserve">whether the common EAS or EAS registered to this EES can provide </w:t>
        </w:r>
      </w:ins>
      <w:ins w:id="39" w:author="Huawei-SA6#62" w:date="2024-08-01T12:16:00Z">
        <w:r w:rsidR="005E5244">
          <w:t>better E2E response time</w:t>
        </w:r>
      </w:ins>
      <w:r>
        <w:t xml:space="preserve">. </w:t>
      </w:r>
    </w:p>
    <w:p w14:paraId="3E10BF30" w14:textId="2F6245F1" w:rsidR="001159C0" w:rsidRDefault="001159C0" w:rsidP="001159C0">
      <w:pPr>
        <w:pStyle w:val="B2"/>
        <w:numPr>
          <w:ilvl w:val="2"/>
          <w:numId w:val="12"/>
        </w:numPr>
      </w:pPr>
      <w:bookmarkStart w:id="40" w:name="MCCQCTEMPBM_00000033"/>
      <w:bookmarkEnd w:id="27"/>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w:t>
      </w:r>
      <w:ins w:id="41" w:author="Huawei-SA6#62" w:date="2024-08-01T12:11:00Z">
        <w:r w:rsidR="004F2FBB">
          <w:t>based on UE location</w:t>
        </w:r>
      </w:ins>
      <w:ins w:id="42" w:author="Huawei-SA6#62" w:date="2024-08-01T12:12:00Z">
        <w:r w:rsidR="00036ECD">
          <w:t xml:space="preserve">, </w:t>
        </w:r>
      </w:ins>
      <w:ins w:id="43" w:author="Huawei-SA6#62" w:date="2024-08-01T12:11:00Z">
        <w:r w:rsidR="004F2FBB">
          <w:t>EAS discovery filters</w:t>
        </w:r>
      </w:ins>
      <w:ins w:id="44" w:author="Huawei-SA6#62" w:date="2024-08-01T12:12:00Z">
        <w:r w:rsidR="00036ECD">
          <w:t xml:space="preserve"> and application group profile</w:t>
        </w:r>
      </w:ins>
      <w:ins w:id="45" w:author="Huawei-SA6#62" w:date="2024-08-01T12:11:00Z">
        <w:r w:rsidR="004F2FBB">
          <w:t xml:space="preserve"> </w:t>
        </w:r>
      </w:ins>
      <w:r>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40"/>
    <w:p w14:paraId="23837266" w14:textId="77777777" w:rsidR="001159C0" w:rsidRDefault="001159C0" w:rsidP="001159C0">
      <w:pPr>
        <w:pStyle w:val="NO"/>
        <w:ind w:left="1418"/>
      </w:pPr>
      <w:r>
        <w:t>NOTE 2:</w:t>
      </w:r>
      <w:r>
        <w:tab/>
        <w:t>The EES can use ADAE analytics service in 3GPP TS 23.436 [28] or local configuration to obtain application performance (e.g. latency) for inter-EAS communication.</w:t>
      </w:r>
    </w:p>
    <w:p w14:paraId="04C8845B" w14:textId="77777777" w:rsidR="001159C0" w:rsidRDefault="001159C0" w:rsidP="001159C0">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B8A4D9C" w14:textId="77777777" w:rsidR="001159C0" w:rsidRDefault="001159C0" w:rsidP="001159C0">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3D01624" w14:textId="77777777" w:rsidR="001159C0" w:rsidRDefault="001159C0" w:rsidP="001159C0">
      <w:pPr>
        <w:pStyle w:val="B1"/>
        <w:ind w:hanging="1"/>
      </w:pPr>
      <w:r>
        <w:t>When the ECS-ER is not available and the EES selects the common EAS, the selected common EAS shall be announced to other EES(s) as per procedure specified in clause 8.19.</w:t>
      </w:r>
    </w:p>
    <w:p w14:paraId="6581BBAA" w14:textId="77777777" w:rsidR="00597A92" w:rsidRDefault="001159C0" w:rsidP="001159C0">
      <w:pPr>
        <w:pStyle w:val="B1"/>
        <w:ind w:hanging="1"/>
        <w:rPr>
          <w:ins w:id="46" w:author="Huawei-SA6#62" w:date="2024-08-01T15:26:00Z"/>
        </w:rPr>
      </w:pPr>
      <w:r>
        <w:t xml:space="preserve">When the ECS-ER is available, </w:t>
      </w:r>
      <w:ins w:id="47" w:author="Huawei-SA6#62" w:date="2024-08-01T15:25:00Z">
        <w:r w:rsidR="00433562">
          <w:t xml:space="preserve">if the </w:t>
        </w:r>
      </w:ins>
      <w:ins w:id="48" w:author="Huawei-SA6#62" w:date="2024-08-01T15:26:00Z">
        <w:r w:rsidR="00433562">
          <w:t>common EAS information related to the Application Group ID</w:t>
        </w:r>
        <w:r w:rsidR="00433562" w:rsidDel="004263C1">
          <w:t xml:space="preserve"> </w:t>
        </w:r>
        <w:r w:rsidR="00597A92">
          <w:t>is:</w:t>
        </w:r>
      </w:ins>
    </w:p>
    <w:p w14:paraId="5D0577B8" w14:textId="1C3CC1B3" w:rsidR="00597A92" w:rsidRDefault="00597A92" w:rsidP="00597A92">
      <w:pPr>
        <w:pStyle w:val="B2"/>
        <w:rPr>
          <w:ins w:id="49" w:author="Huawei-SA6#62" w:date="2024-08-01T15:27:00Z"/>
        </w:rPr>
      </w:pPr>
      <w:commentRangeStart w:id="50"/>
      <w:ins w:id="51" w:author="Huawei-SA6#62" w:date="2024-08-01T15:26:00Z">
        <w:r>
          <w:t>-</w:t>
        </w:r>
        <w:r>
          <w:tab/>
          <w:t>not available</w:t>
        </w:r>
      </w:ins>
      <w:ins w:id="52" w:author="Huawei-SA6#62" w:date="2024-08-01T15:28:00Z">
        <w:r w:rsidR="0055745E">
          <w:t xml:space="preserve"> at the ECS-ER</w:t>
        </w:r>
      </w:ins>
      <w:ins w:id="53" w:author="Huawei-SA6#62" w:date="2024-08-01T15:26:00Z">
        <w:r>
          <w:t xml:space="preserve">, </w:t>
        </w:r>
      </w:ins>
      <w:ins w:id="54" w:author="Huawei-SA6#62" w:date="2024-08-01T15:27:00Z">
        <w:r>
          <w:t xml:space="preserve">the EES identifies one EAS for the group and interacts with the ECS-ER to store the common EAS information as described in clause 8.20.2.3. </w:t>
        </w:r>
      </w:ins>
    </w:p>
    <w:p w14:paraId="268AD004" w14:textId="1D7A5920" w:rsidR="00597A92" w:rsidRDefault="00597A92" w:rsidP="00597A92">
      <w:pPr>
        <w:pStyle w:val="B2"/>
        <w:rPr>
          <w:ins w:id="55" w:author="Huawei-SA6#62" w:date="2024-08-01T15:31:00Z"/>
          <w:lang w:eastAsia="ko-KR"/>
        </w:rPr>
      </w:pPr>
      <w:ins w:id="56" w:author="Huawei-SA6#62" w:date="2024-08-01T15:27:00Z">
        <w:r>
          <w:t xml:space="preserve"> -</w:t>
        </w:r>
        <w:r>
          <w:tab/>
          <w:t xml:space="preserve">available </w:t>
        </w:r>
      </w:ins>
      <w:ins w:id="57" w:author="Huawei-SA6#62" w:date="2024-08-01T15:28:00Z">
        <w:r w:rsidR="0055745E">
          <w:t>at the ECS-ER</w:t>
        </w:r>
      </w:ins>
      <w:ins w:id="58" w:author="Huawei-SA6#62" w:date="2024-08-01T15:27:00Z">
        <w:r>
          <w:t>, then the ECS-ER returns the common EAS information to the EES as described in clause 8.20.2.3</w:t>
        </w:r>
      </w:ins>
      <w:commentRangeEnd w:id="50"/>
      <w:ins w:id="59" w:author="Huawei-SA6#62" w:date="2024-08-01T15:30:00Z">
        <w:r w:rsidR="009235B9">
          <w:rPr>
            <w:rStyle w:val="ab"/>
          </w:rPr>
          <w:commentReference w:id="50"/>
        </w:r>
      </w:ins>
      <w:ins w:id="60" w:author="Huawei-SA6#62" w:date="2024-08-01T15:29:00Z">
        <w:r w:rsidR="00EA24B0">
          <w:t xml:space="preserve">, or the </w:t>
        </w:r>
      </w:ins>
      <w:ins w:id="61" w:author="Huawei-SA6#62" w:date="2024-08-01T15:30:00Z">
        <w:r w:rsidR="009235B9">
          <w:t xml:space="preserve">EES </w:t>
        </w:r>
        <w:r w:rsidR="009235B9">
          <w:rPr>
            <w:lang w:eastAsia="ko-KR"/>
          </w:rPr>
          <w:t>identifies the EAS based on the provided EAS discovery filters and the UE location when E2E response time is received</w:t>
        </w:r>
      </w:ins>
      <w:ins w:id="62" w:author="Huawei-SA6#62" w:date="2024-08-01T15:31:00Z">
        <w:r w:rsidR="003627C9">
          <w:rPr>
            <w:lang w:eastAsia="ko-KR"/>
          </w:rPr>
          <w:t>, furthermore:</w:t>
        </w:r>
      </w:ins>
    </w:p>
    <w:p w14:paraId="00EE2CF6" w14:textId="0648A16F" w:rsidR="001159C0" w:rsidDel="00EA24B0" w:rsidRDefault="001159C0" w:rsidP="001159C0">
      <w:pPr>
        <w:pStyle w:val="B1"/>
        <w:ind w:hanging="1"/>
        <w:rPr>
          <w:del w:id="63" w:author="Huawei-SA6#62" w:date="2024-08-01T15:29:00Z"/>
        </w:rPr>
      </w:pPr>
      <w:del w:id="64" w:author="Huawei-SA6#62" w:date="2024-08-01T15:23:00Z">
        <w:r w:rsidDel="004263C1">
          <w:delText xml:space="preserve">then </w:delText>
        </w:r>
      </w:del>
    </w:p>
    <w:p w14:paraId="4C3F9097" w14:textId="0BEF0855" w:rsidR="001159C0" w:rsidDel="003627C9" w:rsidRDefault="001159C0" w:rsidP="001159C0">
      <w:pPr>
        <w:pStyle w:val="B1"/>
        <w:rPr>
          <w:del w:id="65" w:author="Huawei-SA6#62" w:date="2024-08-01T15:31:00Z"/>
        </w:rPr>
      </w:pPr>
      <w:del w:id="66" w:author="Huawei-SA6#62" w:date="2024-08-01T15:31:00Z">
        <w:r w:rsidDel="003627C9">
          <w:delText xml:space="preserve">if E2E response time is received, </w:delText>
        </w:r>
      </w:del>
    </w:p>
    <w:p w14:paraId="3D9AC5AD" w14:textId="7627D8C5" w:rsidR="001159C0" w:rsidRDefault="001159C0">
      <w:pPr>
        <w:pStyle w:val="B2"/>
        <w:ind w:leftChars="383" w:left="1050"/>
        <w:pPrChange w:id="67" w:author="Huawei-SA6#62" w:date="2024-08-01T15:31:00Z">
          <w:pPr>
            <w:pStyle w:val="B2"/>
          </w:pPr>
        </w:pPrChange>
      </w:pPr>
      <w:r>
        <w:lastRenderedPageBreak/>
        <w:t>-</w:t>
      </w:r>
      <w:r>
        <w:tab/>
      </w:r>
      <w:del w:id="68" w:author="Huawei-SA6#62" w:date="2024-08-01T15:31:00Z">
        <w:r w:rsidDel="003627C9">
          <w:delText>If</w:delText>
        </w:r>
      </w:del>
      <w:ins w:id="69" w:author="Huawei-SA6#62" w:date="2024-08-01T15:31:00Z">
        <w:r w:rsidR="003627C9">
          <w:t>When</w:t>
        </w:r>
      </w:ins>
      <w:r>
        <w:t xml:space="preserve"> the UE is in the overlapping area between the EDNs of common EAS and EAS registered to this EES (e.g. UE can connect either common EAS or EAS registered to this EES</w:t>
      </w:r>
      <w:ins w:id="70" w:author="Huawei-SA6#62" w:date="2024-08-01T15:31:00Z">
        <w:r w:rsidR="003627C9">
          <w:t>,</w:t>
        </w:r>
        <w:r w:rsidR="003627C9" w:rsidRPr="003627C9">
          <w:t xml:space="preserve"> </w:t>
        </w:r>
        <w:r w:rsidR="003627C9">
          <w:t>which is UE is in the common EAS service area</w:t>
        </w:r>
      </w:ins>
      <w:r>
        <w:t xml:space="preserve">), the EES identifies either common EAS or EAS registered to this EES for the UE based on the </w:t>
      </w:r>
      <w:ins w:id="71" w:author="Huawei-SA6#62" w:date="2024-08-01T15:32:00Z">
        <w:r w:rsidR="003627C9">
          <w:t xml:space="preserve">UE location, EAS discovery filters, application group profile, </w:t>
        </w:r>
      </w:ins>
      <w:r>
        <w:t>common EAS KPI as specified in table 8.2.5 and EDN information, registered EAS KPI as specified in table 8.2.5 and EDN information, and inter-EAS communication performance of these EASs</w:t>
      </w:r>
      <w:ins w:id="72" w:author="Huawei-SA6#62" w:date="2024-08-01T15:32:00Z">
        <w:r w:rsidR="003627C9" w:rsidRPr="003627C9">
          <w:t xml:space="preserve"> </w:t>
        </w:r>
        <w:r w:rsidR="003627C9">
          <w:t>and checks whether the common EAS or EAS registered to this EES can provide better E2E response time</w:t>
        </w:r>
      </w:ins>
      <w:r>
        <w:t xml:space="preserve">. </w:t>
      </w:r>
    </w:p>
    <w:p w14:paraId="759E5476" w14:textId="469A8264" w:rsidR="001159C0" w:rsidRDefault="001159C0">
      <w:pPr>
        <w:pStyle w:val="B2"/>
        <w:ind w:leftChars="383" w:left="1050"/>
        <w:pPrChange w:id="73" w:author="Huawei-SA6#62" w:date="2024-08-01T15:31:00Z">
          <w:pPr>
            <w:pStyle w:val="B2"/>
          </w:pPr>
        </w:pPrChange>
      </w:pPr>
      <w:r>
        <w:t>-</w:t>
      </w:r>
      <w:r>
        <w:tab/>
      </w:r>
      <w:ins w:id="74" w:author="Huawei-SA6#62" w:date="2024-08-01T15:32:00Z">
        <w:r w:rsidR="00BC0C19">
          <w:t>When the UE is not in the overlapping area between the EDNs of common EAS and EAS registered to this EES (e.g. UE is not in the common EAS service area)</w:t>
        </w:r>
      </w:ins>
      <w:commentRangeStart w:id="75"/>
      <w:del w:id="76" w:author="Huawei-SA6#62" w:date="2024-08-01T15:32:00Z">
        <w:r w:rsidDel="00BC0C19">
          <w:delText>otherwise</w:delText>
        </w:r>
      </w:del>
      <w:r>
        <w:t xml:space="preserve">, </w:t>
      </w:r>
      <w:del w:id="77" w:author="Huawei-SA6#62" w:date="2024-08-01T15:36:00Z">
        <w:r w:rsidDel="001B59CD">
          <w:delTex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w:delText>
        </w:r>
      </w:del>
      <w:commentRangeEnd w:id="75"/>
      <w:r w:rsidR="00090593">
        <w:rPr>
          <w:rStyle w:val="ab"/>
        </w:rPr>
        <w:commentReference w:id="75"/>
      </w:r>
      <w:del w:id="78" w:author="Huawei-SA6#62" w:date="2024-08-01T15:36:00Z">
        <w:r w:rsidDel="001B59CD">
          <w:delText xml:space="preserve"> If </w:delText>
        </w:r>
      </w:del>
      <w:ins w:id="79" w:author="Huawei-SA6#62" w:date="2024-08-01T15:36:00Z">
        <w:r w:rsidR="00090593">
          <w:t>if</w:t>
        </w:r>
      </w:ins>
      <w:ins w:id="80" w:author="Huawei-SA6#62" w:date="2024-08-01T15:40:00Z">
        <w:r w:rsidR="00D0729C">
          <w:t xml:space="preserve"> </w:t>
        </w:r>
      </w:ins>
      <w:r>
        <w:t xml:space="preserve">current EDN already has available common EAS, the EES selects such common EAS considering </w:t>
      </w:r>
      <w:ins w:id="81" w:author="Huawei-SA6#62" w:date="2024-08-01T15:41:00Z">
        <w:r w:rsidR="00D0729C">
          <w:t xml:space="preserve">UE location, EAS discovery filters, application group profile and </w:t>
        </w:r>
      </w:ins>
      <w:r>
        <w:t xml:space="preserve">the required E2E response time. If there are available common EASs in other EDNs, the EES identifies candidate EAS(s) for the group from its registered EASs and checks if the candidate EAS(s) can satisfy the E2E response time considering </w:t>
      </w:r>
      <w:ins w:id="82" w:author="Huawei-SA6#62" w:date="2024-08-01T15:41:00Z">
        <w:r w:rsidR="00D0729C">
          <w:t>UE location, EAS discovery filters, application group profile</w:t>
        </w:r>
      </w:ins>
      <w:ins w:id="83" w:author="Huawei-SA6#62" w:date="2024-08-01T15:42:00Z">
        <w:r w:rsidR="00D0729C">
          <w:t>, and</w:t>
        </w:r>
      </w:ins>
      <w:ins w:id="84" w:author="Huawei-SA6#62" w:date="2024-08-01T15:41:00Z">
        <w:r w:rsidR="00D0729C">
          <w:t xml:space="preserve"> </w:t>
        </w:r>
      </w:ins>
      <w:r>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561B322B" w14:textId="77777777" w:rsidR="001159C0" w:rsidRDefault="001159C0" w:rsidP="001159C0">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6C608CD6" w14:textId="599716DF" w:rsidR="001159C0" w:rsidRDefault="001159C0" w:rsidP="001159C0">
      <w:pPr>
        <w:pStyle w:val="B1"/>
        <w:ind w:hanging="1"/>
      </w:pPr>
      <w:commentRangeStart w:id="85"/>
      <w:del w:id="86" w:author="Huawei-SA6#62" w:date="2024-08-01T15:27:00Z">
        <w:r w:rsidDel="00597A92">
          <w:delTex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delText>
        </w:r>
      </w:del>
      <w:r>
        <w:t>.</w:t>
      </w:r>
      <w:commentRangeEnd w:id="85"/>
      <w:r w:rsidR="00EA24B0">
        <w:rPr>
          <w:rStyle w:val="ab"/>
        </w:rPr>
        <w:commentReference w:id="85"/>
      </w:r>
    </w:p>
    <w:p w14:paraId="4F07D930" w14:textId="77777777" w:rsidR="001159C0" w:rsidRDefault="001159C0" w:rsidP="001159C0">
      <w:pPr>
        <w:pStyle w:val="NO"/>
      </w:pPr>
      <w:r>
        <w:t>NOTE 6:</w:t>
      </w:r>
      <w:r>
        <w:tab/>
        <w:t xml:space="preserve">Details of the </w:t>
      </w:r>
      <w:r>
        <w:rPr>
          <w:lang w:eastAsia="ko-KR"/>
        </w:rPr>
        <w:t>UE-specific service information</w:t>
      </w:r>
      <w:r>
        <w:t xml:space="preserve"> and how it is available at the EES is out of scope.</w:t>
      </w:r>
    </w:p>
    <w:p w14:paraId="7B23F28E" w14:textId="77777777" w:rsidR="001159C0" w:rsidRDefault="001159C0" w:rsidP="001159C0">
      <w:pPr>
        <w:pStyle w:val="NO"/>
        <w:rPr>
          <w:lang w:eastAsia="ko-KR"/>
        </w:rPr>
      </w:pPr>
      <w:r>
        <w:t>NOTE 7:</w:t>
      </w:r>
      <w:r>
        <w:tab/>
        <w:t>Both steps are evaluated prior to sending a response.</w:t>
      </w:r>
    </w:p>
    <w:p w14:paraId="2D1D35E9" w14:textId="77777777" w:rsidR="001159C0" w:rsidRDefault="001159C0" w:rsidP="001159C0">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54A9FD17" w14:textId="77777777" w:rsidR="001159C0" w:rsidRDefault="001159C0" w:rsidP="001159C0">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185F4635" w14:textId="77777777" w:rsidR="001159C0" w:rsidRDefault="001159C0" w:rsidP="001159C0">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1A15137B" w14:textId="77777777" w:rsidR="001159C0" w:rsidRDefault="001159C0" w:rsidP="001159C0">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35992050" w14:textId="77777777" w:rsidR="001159C0" w:rsidRDefault="001159C0" w:rsidP="001159C0">
      <w:pPr>
        <w:pStyle w:val="NO"/>
      </w:pPr>
      <w:r>
        <w:t>NOTE 8:</w:t>
      </w:r>
      <w:r>
        <w:tab/>
        <w:t>Without EAS selection request indication, the EES handling is as per R17 procedure.</w:t>
      </w:r>
    </w:p>
    <w:p w14:paraId="4E79739B" w14:textId="77777777" w:rsidR="001159C0" w:rsidRDefault="001159C0" w:rsidP="001159C0">
      <w:pPr>
        <w:pStyle w:val="B1"/>
      </w:pPr>
      <w:r>
        <w:t>3.</w:t>
      </w:r>
      <w:r>
        <w:tab/>
      </w:r>
      <w:r>
        <w:rPr>
          <w:lang w:eastAsia="ko-KR"/>
        </w:rPr>
        <w:t>If the processing of the request was successful</w:t>
      </w:r>
      <w:r>
        <w:t xml:space="preserve">,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w:t>
      </w:r>
      <w:r>
        <w:lastRenderedPageBreak/>
        <w:t>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454D348" w14:textId="77777777" w:rsidR="001159C0" w:rsidRDefault="001159C0" w:rsidP="001159C0">
      <w:pPr>
        <w:pStyle w:val="B1"/>
        <w:ind w:hanging="1"/>
      </w:pPr>
      <w:r>
        <w:t>When the EES accepts the request and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if not subscribed yet or send EAS discovery request message later to the EES for obtaining updated EAS information.</w:t>
      </w:r>
    </w:p>
    <w:p w14:paraId="653A400E" w14:textId="77777777" w:rsidR="001159C0" w:rsidRDefault="001159C0" w:rsidP="001159C0">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6B83D32" w14:textId="77777777" w:rsidR="001159C0" w:rsidRDefault="001159C0" w:rsidP="001159C0">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65104E0D" w14:textId="77777777" w:rsidR="001159C0" w:rsidRDefault="001159C0" w:rsidP="001159C0">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D8F2CFA" w14:textId="77777777" w:rsidR="001159C0" w:rsidRDefault="001159C0" w:rsidP="001159C0">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8BD4E02" w14:textId="77777777" w:rsidR="001159C0" w:rsidRDefault="001159C0" w:rsidP="001159C0">
      <w:r>
        <w:t>Upon receiving the EAS discovery response, if the EEC selects an EAS which is instantiable but not yet instantiated (i.e. an EAS profile is not provided), the EEC sends the EAS information provisioning request indicating the selected EASID as in clause 8.15.</w:t>
      </w:r>
    </w:p>
    <w:p w14:paraId="51667EBD" w14:textId="77777777" w:rsidR="001159C0" w:rsidRDefault="001159C0" w:rsidP="001159C0">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418F498" w14:textId="77777777" w:rsidR="001159C0" w:rsidRDefault="001159C0" w:rsidP="001159C0">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C6C668D" w14:textId="77777777" w:rsidR="001159C0" w:rsidRDefault="001159C0" w:rsidP="001159C0">
      <w:pPr>
        <w:pStyle w:val="NO"/>
      </w:pPr>
      <w:r>
        <w:t>NOTE 11:</w:t>
      </w:r>
      <w:r>
        <w:tab/>
        <w:t>The EEC can use the EAS information provided by the discovery procedure to perform service continuity planning, for example when ultra-low latency ACR is required.</w:t>
      </w:r>
    </w:p>
    <w:p w14:paraId="55A70850" w14:textId="77777777" w:rsidR="001159C0" w:rsidRDefault="001159C0" w:rsidP="001159C0">
      <w:r>
        <w:t xml:space="preserve">If the EAS discovery request fails, the EEC may resend the EAS discovery request, </w:t>
      </w:r>
      <w:proofErr w:type="gramStart"/>
      <w:r>
        <w:t>taking into account</w:t>
      </w:r>
      <w:proofErr w:type="gramEnd"/>
      <w:r>
        <w:t xml:space="preserve"> the received failure cause. If the failure cause indicated that EEC registration is required, the EEC shall perform an EEC registration before resending the EAS discovery request.</w:t>
      </w:r>
    </w:p>
    <w:p w14:paraId="03F6BDC8" w14:textId="77777777" w:rsidR="001159C0" w:rsidRDefault="001159C0" w:rsidP="001159C0">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77777777" w:rsidR="001159C0" w:rsidRDefault="001159C0"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C134699" w14:textId="77777777" w:rsidR="004154BC" w:rsidRDefault="004154BC" w:rsidP="004154BC">
      <w:pPr>
        <w:pStyle w:val="3"/>
      </w:pPr>
      <w:bookmarkStart w:id="87" w:name="_Toc169796361"/>
      <w:r>
        <w:t>8.2.11</w:t>
      </w:r>
      <w:r>
        <w:tab/>
        <w:t>Application Group profile</w:t>
      </w:r>
      <w:bookmarkEnd w:id="87"/>
    </w:p>
    <w:p w14:paraId="4A88205E" w14:textId="77777777" w:rsidR="004154BC" w:rsidRDefault="004154BC" w:rsidP="004154BC">
      <w:pPr>
        <w:rPr>
          <w:lang w:eastAsia="ko-KR"/>
        </w:rPr>
      </w:pPr>
      <w:r>
        <w:rPr>
          <w:lang w:eastAsia="ko-KR"/>
        </w:rPr>
        <w:t xml:space="preserve">An Application Group profile includes information </w:t>
      </w:r>
      <w:r>
        <w:t>about the Application Group used to determine common EAS.</w:t>
      </w:r>
    </w:p>
    <w:p w14:paraId="634E863F" w14:textId="77777777" w:rsidR="004154BC" w:rsidRDefault="004154BC" w:rsidP="004154BC">
      <w:pPr>
        <w:pStyle w:val="TH"/>
      </w:pPr>
      <w:r>
        <w:lastRenderedPageBreak/>
        <w:t>Table 8.2.11-1: Application Group profile</w:t>
      </w:r>
    </w:p>
    <w:tbl>
      <w:tblPr>
        <w:tblW w:w="8640" w:type="dxa"/>
        <w:jc w:val="center"/>
        <w:tblLayout w:type="fixed"/>
        <w:tblLook w:val="04A0" w:firstRow="1" w:lastRow="0" w:firstColumn="1" w:lastColumn="0" w:noHBand="0" w:noVBand="1"/>
      </w:tblPr>
      <w:tblGrid>
        <w:gridCol w:w="2880"/>
        <w:gridCol w:w="1440"/>
        <w:gridCol w:w="4320"/>
      </w:tblGrid>
      <w:tr w:rsidR="004154BC" w14:paraId="27D94948" w14:textId="77777777" w:rsidTr="004154BC">
        <w:trPr>
          <w:jc w:val="center"/>
        </w:trPr>
        <w:tc>
          <w:tcPr>
            <w:tcW w:w="2880" w:type="dxa"/>
            <w:tcBorders>
              <w:top w:val="single" w:sz="4" w:space="0" w:color="000000"/>
              <w:left w:val="single" w:sz="4" w:space="0" w:color="000000"/>
              <w:bottom w:val="single" w:sz="4" w:space="0" w:color="000000"/>
              <w:right w:val="nil"/>
            </w:tcBorders>
            <w:hideMark/>
          </w:tcPr>
          <w:p w14:paraId="5680FF65" w14:textId="77777777" w:rsidR="004154BC" w:rsidRDefault="004154B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DD29DBC" w14:textId="77777777" w:rsidR="004154BC" w:rsidRDefault="004154B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F9F930" w14:textId="77777777" w:rsidR="004154BC" w:rsidRDefault="004154BC">
            <w:pPr>
              <w:pStyle w:val="TAH"/>
            </w:pPr>
            <w:r>
              <w:t>Description</w:t>
            </w:r>
          </w:p>
        </w:tc>
      </w:tr>
      <w:tr w:rsidR="004154BC" w14:paraId="7EB918D1" w14:textId="77777777" w:rsidTr="004154BC">
        <w:trPr>
          <w:jc w:val="center"/>
        </w:trPr>
        <w:tc>
          <w:tcPr>
            <w:tcW w:w="2880" w:type="dxa"/>
            <w:tcBorders>
              <w:top w:val="single" w:sz="4" w:space="0" w:color="000000"/>
              <w:left w:val="single" w:sz="4" w:space="0" w:color="000000"/>
              <w:bottom w:val="single" w:sz="4" w:space="0" w:color="000000"/>
              <w:right w:val="nil"/>
            </w:tcBorders>
            <w:hideMark/>
          </w:tcPr>
          <w:p w14:paraId="55DD1464" w14:textId="77777777" w:rsidR="004154BC" w:rsidRDefault="004154BC">
            <w:pPr>
              <w:pStyle w:val="TAL"/>
            </w:pPr>
            <w:r>
              <w:t>Application Group ID</w:t>
            </w:r>
          </w:p>
        </w:tc>
        <w:tc>
          <w:tcPr>
            <w:tcW w:w="1440" w:type="dxa"/>
            <w:tcBorders>
              <w:top w:val="single" w:sz="4" w:space="0" w:color="000000"/>
              <w:left w:val="single" w:sz="4" w:space="0" w:color="000000"/>
              <w:bottom w:val="single" w:sz="4" w:space="0" w:color="000000"/>
              <w:right w:val="nil"/>
            </w:tcBorders>
            <w:hideMark/>
          </w:tcPr>
          <w:p w14:paraId="1D6413E0" w14:textId="77777777" w:rsidR="004154BC" w:rsidRDefault="004154B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5B4029" w14:textId="77777777" w:rsidR="004154BC" w:rsidRDefault="004154BC">
            <w:pPr>
              <w:pStyle w:val="TAL"/>
            </w:pPr>
            <w:r>
              <w:rPr>
                <w:lang w:eastAsia="ko-KR"/>
              </w:rPr>
              <w:t>Application group identifier as defined in 7.2.11.</w:t>
            </w:r>
          </w:p>
        </w:tc>
      </w:tr>
      <w:tr w:rsidR="004154BC" w14:paraId="59647978" w14:textId="77777777" w:rsidTr="004154BC">
        <w:trPr>
          <w:jc w:val="center"/>
        </w:trPr>
        <w:tc>
          <w:tcPr>
            <w:tcW w:w="2880" w:type="dxa"/>
            <w:tcBorders>
              <w:top w:val="single" w:sz="4" w:space="0" w:color="000000"/>
              <w:left w:val="single" w:sz="4" w:space="0" w:color="000000"/>
              <w:bottom w:val="single" w:sz="4" w:space="0" w:color="000000"/>
              <w:right w:val="nil"/>
            </w:tcBorders>
            <w:hideMark/>
          </w:tcPr>
          <w:p w14:paraId="1DFA0569" w14:textId="77777777" w:rsidR="004154BC" w:rsidRDefault="004154BC">
            <w:pPr>
              <w:pStyle w:val="TAL"/>
            </w:pPr>
            <w:r>
              <w:t>E2E response time</w:t>
            </w:r>
          </w:p>
        </w:tc>
        <w:tc>
          <w:tcPr>
            <w:tcW w:w="1440" w:type="dxa"/>
            <w:tcBorders>
              <w:top w:val="single" w:sz="4" w:space="0" w:color="000000"/>
              <w:left w:val="single" w:sz="4" w:space="0" w:color="000000"/>
              <w:bottom w:val="single" w:sz="4" w:space="0" w:color="000000"/>
              <w:right w:val="nil"/>
            </w:tcBorders>
            <w:hideMark/>
          </w:tcPr>
          <w:p w14:paraId="1BAE4DCF" w14:textId="77777777" w:rsidR="004154BC" w:rsidRDefault="004154B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8EBCEAD" w14:textId="77777777" w:rsidR="004154BC" w:rsidRDefault="004154BC">
            <w:pPr>
              <w:pStyle w:val="TAL"/>
              <w:rPr>
                <w:lang w:eastAsia="ko-KR"/>
              </w:rPr>
            </w:pPr>
            <w:r>
              <w:t>The response time required for E2E communication between two UEs via EAS(s).</w:t>
            </w:r>
          </w:p>
        </w:tc>
      </w:tr>
      <w:tr w:rsidR="004154BC" w14:paraId="593A82D4" w14:textId="77777777" w:rsidTr="004154BC">
        <w:trPr>
          <w:jc w:val="center"/>
        </w:trPr>
        <w:tc>
          <w:tcPr>
            <w:tcW w:w="2880" w:type="dxa"/>
            <w:tcBorders>
              <w:top w:val="single" w:sz="4" w:space="0" w:color="000000"/>
              <w:left w:val="single" w:sz="4" w:space="0" w:color="000000"/>
              <w:bottom w:val="single" w:sz="4" w:space="0" w:color="000000"/>
              <w:right w:val="nil"/>
            </w:tcBorders>
            <w:hideMark/>
          </w:tcPr>
          <w:p w14:paraId="7E94DA64" w14:textId="77777777" w:rsidR="004154BC" w:rsidRDefault="004154BC">
            <w:pPr>
              <w:pStyle w:val="TAL"/>
            </w:pPr>
            <w:r>
              <w:t>EAS ID</w:t>
            </w:r>
          </w:p>
        </w:tc>
        <w:tc>
          <w:tcPr>
            <w:tcW w:w="1440" w:type="dxa"/>
            <w:tcBorders>
              <w:top w:val="single" w:sz="4" w:space="0" w:color="000000"/>
              <w:left w:val="single" w:sz="4" w:space="0" w:color="000000"/>
              <w:bottom w:val="single" w:sz="4" w:space="0" w:color="000000"/>
              <w:right w:val="nil"/>
            </w:tcBorders>
            <w:hideMark/>
          </w:tcPr>
          <w:p w14:paraId="2F8B1A73" w14:textId="77777777" w:rsidR="004154BC" w:rsidRDefault="004154B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6828BD1" w14:textId="77777777" w:rsidR="004154BC" w:rsidRDefault="004154BC">
            <w:pPr>
              <w:pStyle w:val="TAL"/>
            </w:pPr>
            <w:r>
              <w:t>Identifier of EAS</w:t>
            </w:r>
          </w:p>
        </w:tc>
      </w:tr>
      <w:tr w:rsidR="004154BC" w14:paraId="618E2D09" w14:textId="77777777" w:rsidTr="004154BC">
        <w:trPr>
          <w:jc w:val="center"/>
        </w:trPr>
        <w:tc>
          <w:tcPr>
            <w:tcW w:w="2880" w:type="dxa"/>
            <w:tcBorders>
              <w:top w:val="single" w:sz="4" w:space="0" w:color="000000"/>
              <w:left w:val="single" w:sz="4" w:space="0" w:color="000000"/>
              <w:bottom w:val="single" w:sz="4" w:space="0" w:color="000000"/>
              <w:right w:val="nil"/>
            </w:tcBorders>
            <w:hideMark/>
          </w:tcPr>
          <w:p w14:paraId="34B9D7CF" w14:textId="77777777" w:rsidR="004154BC" w:rsidRDefault="004154BC">
            <w:pPr>
              <w:pStyle w:val="TAL"/>
            </w:pPr>
            <w:r>
              <w:rPr>
                <w:lang w:eastAsia="ko-KR"/>
              </w:rPr>
              <w:t xml:space="preserve">Expected Group </w:t>
            </w:r>
            <w:r>
              <w:t>Geographical Service Area.</w:t>
            </w:r>
          </w:p>
        </w:tc>
        <w:tc>
          <w:tcPr>
            <w:tcW w:w="1440" w:type="dxa"/>
            <w:tcBorders>
              <w:top w:val="single" w:sz="4" w:space="0" w:color="000000"/>
              <w:left w:val="single" w:sz="4" w:space="0" w:color="000000"/>
              <w:bottom w:val="single" w:sz="4" w:space="0" w:color="000000"/>
              <w:right w:val="nil"/>
            </w:tcBorders>
            <w:hideMark/>
          </w:tcPr>
          <w:p w14:paraId="5898DD0A" w14:textId="77777777" w:rsidR="004154BC" w:rsidRDefault="004154B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B64B55A" w14:textId="77777777" w:rsidR="004154BC" w:rsidRDefault="004154BC">
            <w:pPr>
              <w:pStyle w:val="TAL"/>
            </w:pPr>
            <w:r>
              <w:t>The expected location(s) (e.g. route) of the group of UEs during the AC's operation schedule. This geographic information can express a geographic point, polygon, route, signalling map, or waypoint set.</w:t>
            </w:r>
          </w:p>
        </w:tc>
      </w:tr>
    </w:tbl>
    <w:p w14:paraId="2662AF7A" w14:textId="77777777" w:rsidR="004154BC" w:rsidRDefault="004154BC" w:rsidP="004154BC"/>
    <w:p w14:paraId="32F2A2CE" w14:textId="7357B7DA" w:rsidR="004154BC" w:rsidDel="004154BC" w:rsidRDefault="004154BC" w:rsidP="004154BC">
      <w:pPr>
        <w:pStyle w:val="EditorsNote"/>
        <w:rPr>
          <w:del w:id="88" w:author="Huawei-SA6#62" w:date="2024-08-01T15:43:00Z"/>
          <w:lang w:eastAsia="ko-KR"/>
        </w:rPr>
      </w:pPr>
      <w:del w:id="89" w:author="Huawei-SA6#62" w:date="2024-08-01T15:43:00Z">
        <w:r w:rsidDel="004154BC">
          <w:rPr>
            <w:lang w:eastAsia="ko-KR"/>
          </w:rPr>
          <w:delText>Editor's note: Whether the e2e response time is needed in the group profile or existing information can be used is FFS.</w:delText>
        </w:r>
      </w:del>
    </w:p>
    <w:p w14:paraId="54A7C691" w14:textId="4B8BB2AD" w:rsidR="000300B7" w:rsidRDefault="000300B7" w:rsidP="00D71B24"/>
    <w:p w14:paraId="0D428CDC" w14:textId="77777777" w:rsidR="00E575A3" w:rsidRDefault="00E575A3" w:rsidP="00E575A3">
      <w:pPr>
        <w:pStyle w:val="4"/>
      </w:pPr>
      <w:bookmarkStart w:id="90" w:name="_Toc57673696"/>
      <w:bookmarkStart w:id="91" w:name="_Toc169796668"/>
      <w:r>
        <w:t>8.8.3.2</w:t>
      </w:r>
      <w:r>
        <w:tab/>
        <w:t xml:space="preserve">Discover </w:t>
      </w:r>
      <w:bookmarkEnd w:id="90"/>
      <w:r>
        <w:t>T-EAS</w:t>
      </w:r>
      <w:bookmarkEnd w:id="91"/>
    </w:p>
    <w:p w14:paraId="4D228C91" w14:textId="77777777" w:rsidR="00E575A3" w:rsidRDefault="00E575A3" w:rsidP="00E575A3">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41777CCE" w14:textId="77777777" w:rsidR="00E575A3" w:rsidRDefault="00E575A3" w:rsidP="00E575A3">
      <w:r>
        <w:t xml:space="preserve">T-EAS discovery procedure also supports EAS retrieval which enables a S-EAS to obtain T-EAS(s) serving the application group so that the S-EAS can start communication with obtained EAS(s) for EAS content synchronization. </w:t>
      </w:r>
    </w:p>
    <w:p w14:paraId="1FFBB46B" w14:textId="77777777" w:rsidR="00E575A3" w:rsidRDefault="00E575A3" w:rsidP="00E575A3">
      <w:r>
        <w:t>Pre-conditions:</w:t>
      </w:r>
    </w:p>
    <w:p w14:paraId="16452E96" w14:textId="77777777" w:rsidR="00E575A3" w:rsidRDefault="00E575A3" w:rsidP="00E575A3">
      <w:pPr>
        <w:pStyle w:val="B1"/>
      </w:pPr>
      <w:r>
        <w:t>1.</w:t>
      </w:r>
      <w:r>
        <w:tab/>
        <w:t>Information related to the EES is available with the S-EAS</w:t>
      </w:r>
      <w:r>
        <w:rPr>
          <w:lang w:eastAsia="zh-CN"/>
        </w:rPr>
        <w:t>, if the procedure is triggered by the S-EAS</w:t>
      </w:r>
      <w:r>
        <w:t>.</w:t>
      </w:r>
    </w:p>
    <w:p w14:paraId="7718EF6E" w14:textId="77777777" w:rsidR="00E575A3" w:rsidRDefault="00E575A3" w:rsidP="00E575A3">
      <w:pPr>
        <w:pStyle w:val="TH"/>
      </w:pPr>
      <w:r>
        <w:object w:dxaOrig="9180" w:dyaOrig="4020" w14:anchorId="3E9C4CFE">
          <v:shape id="_x0000_i1026" type="#_x0000_t75" style="width:459.2pt;height:201.2pt" o:ole="">
            <v:imagedata r:id="rId17" o:title=""/>
          </v:shape>
          <o:OLEObject Type="Embed" ProgID="Visio.Drawing.11" ShapeID="_x0000_i1026" DrawAspect="Content" ObjectID="_1785004178" r:id="rId18"/>
        </w:object>
      </w:r>
    </w:p>
    <w:p w14:paraId="12A63EFB" w14:textId="77777777" w:rsidR="00E575A3" w:rsidRDefault="00E575A3" w:rsidP="00E575A3">
      <w:pPr>
        <w:pStyle w:val="TF"/>
      </w:pPr>
      <w:r>
        <w:t>Figure 8.8.3.2-1: Discover T-EAS</w:t>
      </w:r>
    </w:p>
    <w:p w14:paraId="0ECAEBF1" w14:textId="77777777" w:rsidR="00E575A3" w:rsidRDefault="00E575A3" w:rsidP="00E575A3">
      <w:pPr>
        <w:pStyle w:val="B1"/>
      </w:pPr>
      <w:r>
        <w:t>1</w:t>
      </w:r>
      <w:r>
        <w:rPr>
          <w:lang w:val="en-US" w:eastAsia="zh-CN"/>
        </w:rPr>
        <w:t>a</w:t>
      </w:r>
      <w:r>
        <w:t>.</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14:paraId="19CA3E57" w14:textId="77777777" w:rsidR="00E575A3" w:rsidRDefault="00E575A3" w:rsidP="00E575A3">
      <w:pPr>
        <w:pStyle w:val="B1"/>
        <w:ind w:hanging="1"/>
        <w:rPr>
          <w:lang w:eastAsia="ko-KR"/>
        </w:rPr>
      </w:pPr>
      <w:r>
        <w:rPr>
          <w:lang w:eastAsia="ko-KR"/>
        </w:rPr>
        <w:t>The EAS may send EAS discovery request with EAS ID, Application Group ID and EAS content synchronization support, which indicates the request to obtain EAS(s) currently serving the Application Group ID with the requested EAS ID in order to perform EAS content synchronization.</w:t>
      </w:r>
    </w:p>
    <w:p w14:paraId="7EC65583" w14:textId="77777777" w:rsidR="00E575A3" w:rsidRDefault="00E575A3" w:rsidP="00E575A3">
      <w:pPr>
        <w:pStyle w:val="B1"/>
        <w:ind w:hanging="1"/>
        <w:rPr>
          <w:lang w:eastAsia="ko-KR"/>
        </w:rPr>
      </w:pPr>
      <w:r>
        <w:rPr>
          <w:lang w:eastAsia="ko-KR"/>
        </w:rPr>
        <w:lastRenderedPageBreak/>
        <w:t>The Application group ID is included in the EAS discovery request if the S-EAS wants to discover a common T-EAS for UE in the group due to UE's movement.</w:t>
      </w:r>
    </w:p>
    <w:p w14:paraId="19CB6E7D" w14:textId="77777777" w:rsidR="00E575A3" w:rsidRDefault="00E575A3" w:rsidP="00E575A3">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2C5A7A77" w14:textId="77777777" w:rsidR="00E575A3" w:rsidRDefault="00E575A3" w:rsidP="00E575A3">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261904E5" w14:textId="77777777" w:rsidR="00E575A3" w:rsidRDefault="00E575A3" w:rsidP="00E575A3">
      <w:pPr>
        <w:pStyle w:val="B1"/>
      </w:pPr>
      <w:r>
        <w:t>1b.</w:t>
      </w:r>
      <w:r>
        <w:tab/>
        <w:t xml:space="preserve">The S-EES </w:t>
      </w:r>
      <w:r>
        <w:rPr>
          <w:lang w:val="en-US" w:eastAsia="zh-CN"/>
        </w:rPr>
        <w:t>either receive</w:t>
      </w:r>
      <w:r>
        <w:t xml:space="preserve"> the target DNAI for T-EES discovery from the step 1a or by the user plane management event notification from the core network.</w:t>
      </w:r>
    </w:p>
    <w:p w14:paraId="28DD7A9E" w14:textId="77777777" w:rsidR="00E575A3" w:rsidRDefault="00E575A3" w:rsidP="00E575A3">
      <w:pPr>
        <w:pStyle w:val="B1"/>
      </w:pPr>
      <w:r>
        <w:t>2.</w:t>
      </w:r>
      <w:r>
        <w:tab/>
        <w:t xml:space="preserve">If the request is received from the S-EAS, the S-EES checks whether the requesting EAS is authorized to perform the discovery operation. </w:t>
      </w:r>
    </w:p>
    <w:p w14:paraId="53B5C66E" w14:textId="77777777" w:rsidR="00E575A3" w:rsidRDefault="00E575A3" w:rsidP="00E575A3">
      <w:pPr>
        <w:pStyle w:val="B1"/>
        <w:ind w:hanging="1"/>
        <w:rPr>
          <w:lang w:eastAsia="ko-KR"/>
        </w:rPr>
      </w:pPr>
      <w:r>
        <w:rPr>
          <w:lang w:eastAsia="ko-KR"/>
        </w:rPr>
        <w:t>If Application Group ID and EAS content synchronization support in EAS characteristics are received and the ECS-ER is available, the S-EES checks with the ECS-ER with the received EAS ID and Application Group ID and obtains a list of EAS(s) supporting EAS content synchronization and serving the application group for the desired application service identified by the EAS ID as described in clause 8.20. Step 2 to step 4 are skipped.</w:t>
      </w:r>
    </w:p>
    <w:p w14:paraId="7F8A4B4A" w14:textId="77777777" w:rsidR="00E575A3" w:rsidRDefault="00E575A3" w:rsidP="00E575A3">
      <w:pPr>
        <w:pStyle w:val="B1"/>
        <w:ind w:hanging="1"/>
      </w:pP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The S-EES also considers resource consumption needs for the list of UEs (e.g. received in step 1a) when identifying T-EAS(s). If Application Group ID is not received and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7775435" w14:textId="77777777" w:rsidR="00E575A3" w:rsidRDefault="00E575A3" w:rsidP="00E575A3">
      <w:pPr>
        <w:pStyle w:val="B2"/>
        <w:ind w:left="567" w:firstLine="0"/>
      </w:pPr>
      <w:r>
        <w:t>If UE ID list is available in the S-EES (e.g. received in step 1a or known by the S-EES via other means):</w:t>
      </w:r>
    </w:p>
    <w:p w14:paraId="37E67F0C" w14:textId="1F86579D" w:rsidR="00E575A3" w:rsidRDefault="00E575A3" w:rsidP="00E575A3">
      <w:pPr>
        <w:pStyle w:val="B2"/>
      </w:pPr>
      <w:r>
        <w:t>-</w:t>
      </w:r>
      <w:r>
        <w:tab/>
        <w:t>for UE(s) not in the overlapping EDN area</w:t>
      </w:r>
      <w:ins w:id="92" w:author="Huawei-SA6#62" w:date="2024-08-01T15:45:00Z">
        <w:r w:rsidR="009E722E">
          <w:t xml:space="preserve"> (</w:t>
        </w:r>
      </w:ins>
      <w:ins w:id="93" w:author="Huawei-SA6#62" w:date="2024-08-01T15:48:00Z">
        <w:r w:rsidR="00E948C9">
          <w:t>e.g. UE is not in the common S-EAS service area</w:t>
        </w:r>
      </w:ins>
      <w:ins w:id="94" w:author="Huawei-SA6#62" w:date="2024-08-01T15:45:00Z">
        <w:r w:rsidR="009E722E">
          <w:t>)</w:t>
        </w:r>
      </w:ins>
      <w:r>
        <w:t>, the S-EES tries to identify a T-EAS within locally registered EAS(s)</w:t>
      </w:r>
      <w:ins w:id="95" w:author="Huawei-SA6#62" w:date="2024-08-01T15:48:00Z">
        <w:r w:rsidR="00E948C9">
          <w:t xml:space="preserve"> based on UE location, EAS discovery filters and application group profile</w:t>
        </w:r>
      </w:ins>
      <w:r>
        <w:t xml:space="preserve">. </w:t>
      </w:r>
    </w:p>
    <w:p w14:paraId="20A4CAB3" w14:textId="28CF951A" w:rsidR="00E575A3" w:rsidRDefault="00E575A3" w:rsidP="00E575A3">
      <w:pPr>
        <w:pStyle w:val="B2"/>
      </w:pPr>
      <w:r>
        <w:t>-</w:t>
      </w:r>
      <w:r>
        <w:tab/>
        <w:t xml:space="preserve">for UE(s) in the overlapping EDN area, the S-EES checks if there </w:t>
      </w:r>
      <w:r>
        <w:rPr>
          <w:lang w:eastAsia="zh-CN"/>
        </w:rPr>
        <w:t>is</w:t>
      </w:r>
      <w:r>
        <w:t xml:space="preserve"> available common </w:t>
      </w:r>
      <w:ins w:id="96" w:author="Huawei-SA6#62" w:date="2024-08-01T15:48:00Z">
        <w:r w:rsidR="00CF18F1">
          <w:t>S-</w:t>
        </w:r>
      </w:ins>
      <w:r>
        <w:t xml:space="preserve">EAS in each EDN which has overlapping EDN area with the current </w:t>
      </w:r>
      <w:ins w:id="97" w:author="Huawei-SA6#62" w:date="2024-08-01T15:50:00Z">
        <w:r w:rsidR="00C77328">
          <w:t xml:space="preserve">UE related </w:t>
        </w:r>
      </w:ins>
      <w:r>
        <w:t xml:space="preserve">EDN </w:t>
      </w:r>
      <w:del w:id="98" w:author="Huawei-SA6#62" w:date="2024-08-01T15:50:00Z">
        <w:r w:rsidDel="00C77328">
          <w:delText xml:space="preserve">by </w:delText>
        </w:r>
      </w:del>
      <w:del w:id="99" w:author="Huawei-SA6#62" w:date="2024-08-01T15:49:00Z">
        <w:r w:rsidDel="00C77328">
          <w:delText>using procedure described in clause 8.20.2.2</w:delText>
        </w:r>
      </w:del>
      <w:ins w:id="100" w:author="Huawei-SA6#62" w:date="2024-08-01T15:50:00Z">
        <w:r w:rsidR="00C77328">
          <w:t>when</w:t>
        </w:r>
        <w:r w:rsidR="00190E91">
          <w:t xml:space="preserve"> common EAS information is available at S-EE</w:t>
        </w:r>
      </w:ins>
      <w:ins w:id="101" w:author="Huawei-SA6#62" w:date="2024-08-01T15:51:00Z">
        <w:r w:rsidR="00190E91">
          <w:t>S or ECS-ER</w:t>
        </w:r>
      </w:ins>
      <w:r>
        <w:t xml:space="preserve">. If any common EAS is found, the S-EES decides whether to select an available common EAS or locally registered T-EAS as common EAS considering </w:t>
      </w:r>
      <w:ins w:id="102" w:author="Huawei-SA6#62" w:date="2024-08-01T15:51:00Z">
        <w:r w:rsidR="00190E91">
          <w:t>UE location, EAS discovery filters, application group profile</w:t>
        </w:r>
        <w:r w:rsidR="00190E91">
          <w:rPr>
            <w:rFonts w:hint="eastAsia"/>
            <w:lang w:eastAsia="zh-CN"/>
          </w:rPr>
          <w:t>,</w:t>
        </w:r>
        <w:r w:rsidR="00190E91">
          <w:rPr>
            <w:lang w:eastAsia="zh-CN"/>
          </w:rPr>
          <w:t xml:space="preserve"> and</w:t>
        </w:r>
        <w:r w:rsidR="00190E91">
          <w:t xml:space="preserve"> </w:t>
        </w:r>
      </w:ins>
      <w:r>
        <w:t xml:space="preserve">E2E response time and continues with step 5; otherwise, the S-EES tries to identify a T-EAS within locally registered EAS(s). </w:t>
      </w:r>
    </w:p>
    <w:p w14:paraId="6D00F89C" w14:textId="77777777" w:rsidR="00E575A3" w:rsidRDefault="00E575A3" w:rsidP="00E575A3">
      <w:pPr>
        <w:pStyle w:val="B2"/>
        <w:ind w:left="567" w:firstLine="0"/>
      </w:pPr>
      <w:r>
        <w:t>Updating common EAS with registered T-EAS in the ECS-ER is needed as described in clause 8.20.2.5 when locally registered T-EAS is selected by the S-EES. If no registered T-EAS can be found, the S-EES continues with step 5.</w:t>
      </w:r>
    </w:p>
    <w:p w14:paraId="594E72BB" w14:textId="77777777" w:rsidR="00E575A3" w:rsidRDefault="00E575A3" w:rsidP="00E575A3">
      <w:pPr>
        <w:pStyle w:val="B1"/>
        <w:ind w:hanging="1"/>
      </w:pPr>
      <w:r>
        <w:t xml:space="preserve">If Application group ID is available in the S-EES (e.g. received in step 1a or ACR management event subscription), the S-EES retrieves T-EES information and corresponding EDN connection information from the ECS as described in clause 8.8.3.3. </w:t>
      </w:r>
    </w:p>
    <w:p w14:paraId="319445BA" w14:textId="77777777" w:rsidR="00E575A3" w:rsidRDefault="00E575A3" w:rsidP="00E575A3">
      <w:pPr>
        <w:pStyle w:val="B1"/>
        <w:ind w:hanging="1"/>
      </w:pPr>
      <w:r>
        <w:t>If Prediction expiration time is provided then the EES may determine whether to identify the instantiable but not instantiated EAS as T-EAS based on Prediction expiration time and the predicted EAS deployment time information obtained from ADAES or from local configured maximum EAS deployment time.</w:t>
      </w:r>
    </w:p>
    <w:p w14:paraId="2043C996" w14:textId="77777777" w:rsidR="00E575A3" w:rsidRDefault="00E575A3" w:rsidP="00E575A3">
      <w:pPr>
        <w:pStyle w:val="EditorsNote"/>
      </w:pPr>
      <w:r>
        <w:t>Editor's Note: Whether and how the EES can obtain the EAS deployment time (from ADAES) is FFS.</w:t>
      </w:r>
    </w:p>
    <w:p w14:paraId="6399513D" w14:textId="77777777" w:rsidR="00E575A3" w:rsidRDefault="00E575A3" w:rsidP="00E575A3">
      <w:pPr>
        <w:pStyle w:val="B1"/>
      </w:pPr>
      <w:r>
        <w:t>3.</w:t>
      </w:r>
      <w:r>
        <w:tab/>
        <w:t xml:space="preserve">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w:t>
      </w:r>
      <w:r>
        <w:lastRenderedPageBreak/>
        <w:t>KPIs and the Minimum required AC Service KPIs if received from the EEC during the EAS discovery or from the S-EAS in step 1.</w:t>
      </w:r>
    </w:p>
    <w:p w14:paraId="0BCE7185" w14:textId="77777777" w:rsidR="00E575A3" w:rsidRDefault="00E575A3" w:rsidP="00E575A3">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09E5C56D" w14:textId="77777777" w:rsidR="00E575A3" w:rsidRDefault="00E575A3" w:rsidP="00E575A3">
      <w:pPr>
        <w:pStyle w:val="B1"/>
        <w:ind w:firstLine="0"/>
      </w:pPr>
      <w:r>
        <w:t>Upon receiving the request, the T-EES may trigger the ECSP management system to instantiate the T-EAS that matches with EAS discovery filter IEs (e.g. ACID) as in clause 8.12.</w:t>
      </w:r>
    </w:p>
    <w:p w14:paraId="4ED38C5C" w14:textId="77777777" w:rsidR="00E575A3" w:rsidRDefault="00E575A3" w:rsidP="00E575A3">
      <w:pPr>
        <w:pStyle w:val="B1"/>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14:paraId="24BC943E" w14:textId="77777777" w:rsidR="00E575A3" w:rsidRDefault="00E575A3" w:rsidP="00E575A3">
      <w:pPr>
        <w:pStyle w:val="B1"/>
        <w:ind w:hanging="1"/>
      </w:pPr>
      <w:r>
        <w:t>When the T-EES accepts the request and determines to trigger the EAS instantiation, then the response may indicate that the EAS instantiation is in progress so that the detailed EAS profile information will be available later. When S-EES receives the EAS instantiation in progress indication, the S-EES may send EAS discovery subscription request message if not subscribed yet or send EAS discovery request message later to the T-EES for obtaining updated EAS information.</w:t>
      </w:r>
    </w:p>
    <w:p w14:paraId="718FDACC" w14:textId="77777777" w:rsidR="00E575A3" w:rsidRDefault="00E575A3" w:rsidP="00E575A3">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6C9C0DE" w14:textId="77777777" w:rsidR="00E575A3" w:rsidRDefault="00E575A3" w:rsidP="00E575A3">
      <w:pPr>
        <w:pStyle w:val="NO"/>
      </w:pPr>
      <w:r>
        <w:t>NOTE 2:</w:t>
      </w:r>
      <w:r>
        <w:tab/>
        <w:t>T-EES(s) may belongs to same EDN.</w:t>
      </w:r>
    </w:p>
    <w:p w14:paraId="74F8C8C1" w14:textId="77777777" w:rsidR="00E575A3" w:rsidRDefault="00E575A3" w:rsidP="00E575A3">
      <w:pPr>
        <w:pStyle w:val="NO"/>
      </w:pPr>
      <w:r>
        <w:t>NOTE 3:</w:t>
      </w:r>
      <w:r>
        <w:tab/>
        <w:t>The edge load analytics from ADAES can be either statistics or predictions on the T-EAS.</w:t>
      </w:r>
    </w:p>
    <w:p w14:paraId="073A9897" w14:textId="77777777" w:rsidR="00E575A3" w:rsidRDefault="00E575A3" w:rsidP="00E575A3">
      <w:pPr>
        <w:pStyle w:val="NO"/>
        <w:rPr>
          <w:lang w:eastAsia="zh-CN"/>
        </w:rPr>
      </w:pPr>
      <w:r>
        <w:rPr>
          <w:lang w:eastAsia="zh-CN"/>
        </w:rPr>
        <w:t>NOTE 4:</w:t>
      </w:r>
      <w:r>
        <w:rPr>
          <w:lang w:eastAsia="zh-CN"/>
        </w:rPr>
        <w:tab/>
        <w:t>The statistical KPI value can be used for both normal ACR and service continuity planning.</w:t>
      </w:r>
    </w:p>
    <w:p w14:paraId="6DFC91B9" w14:textId="77777777" w:rsidR="00E575A3" w:rsidRDefault="00E575A3" w:rsidP="00E575A3">
      <w:pPr>
        <w:pStyle w:val="B1"/>
        <w:ind w:hanging="1"/>
      </w:pPr>
      <w:r>
        <w:t>When the ECS-ER is available and common EAS information corresponding to the Application Group ID (received in step 1a or ACR management event subscription) is not available, then the S-EES identifies one T-EAS for the application group and interacts with the ECS-ER to store the common EAS information as described in clause 8.20.2.3. If common EAS information is already available corresponding to the Application Group ID in the repository, then the ECS-ER returns the common EAS information to the S-EES as described in clause 8.20.2.3.</w:t>
      </w:r>
    </w:p>
    <w:p w14:paraId="0D6F613E" w14:textId="77777777" w:rsidR="00E575A3" w:rsidRDefault="00E575A3" w:rsidP="00E575A3">
      <w:pPr>
        <w:pStyle w:val="B1"/>
      </w:pPr>
      <w:r>
        <w:t>5.</w:t>
      </w:r>
      <w:r>
        <w:tab/>
        <w:t>If the request was received from the S-EAS, the S-EES responds to the S-EAS with the discovered T-EAS Information.</w:t>
      </w:r>
    </w:p>
    <w:p w14:paraId="04F244E5" w14:textId="77777777" w:rsidR="00E575A3" w:rsidRDefault="00E575A3" w:rsidP="00E575A3">
      <w:pPr>
        <w:pStyle w:val="B1"/>
        <w:ind w:hanging="1"/>
      </w:pPr>
      <w:r>
        <w:t>For responding to the S-EAS which is requesting EAS(s) serving the application group for EAS content synchronization purpose, only EAS endpoint and EAS ID are included in EAS profile of Discovered EAS list.</w:t>
      </w:r>
    </w:p>
    <w:p w14:paraId="4952722F" w14:textId="1A8CD1A3" w:rsidR="00E575A3" w:rsidRPr="00E575A3" w:rsidRDefault="00E575A3" w:rsidP="00D71B24"/>
    <w:p w14:paraId="27532BF7" w14:textId="77777777" w:rsidR="00E575A3" w:rsidRPr="004154BC" w:rsidRDefault="00E575A3" w:rsidP="00D71B24"/>
    <w:bookmarkEnd w:id="7"/>
    <w:bookmarkEnd w:id="8"/>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Huawei-SA6#62" w:date="2024-08-01T15:30:00Z" w:initials="h(">
    <w:p w14:paraId="62B5FDD8" w14:textId="30E42A5D" w:rsidR="009235B9" w:rsidRDefault="009235B9">
      <w:pPr>
        <w:pStyle w:val="ac"/>
        <w:rPr>
          <w:lang w:eastAsia="zh-CN"/>
        </w:rPr>
      </w:pPr>
      <w:r>
        <w:rPr>
          <w:rStyle w:val="ab"/>
        </w:rPr>
        <w:annotationRef/>
      </w:r>
      <w:r>
        <w:rPr>
          <w:lang w:eastAsia="zh-CN"/>
        </w:rPr>
        <w:t>Copy paste</w:t>
      </w:r>
    </w:p>
  </w:comment>
  <w:comment w:id="75" w:author="Huawei-SA6#62" w:date="2024-08-01T15:38:00Z" w:initials="h(">
    <w:p w14:paraId="57D49CF7" w14:textId="7BC81C39" w:rsidR="00090593" w:rsidRDefault="00090593">
      <w:pPr>
        <w:pStyle w:val="ac"/>
        <w:rPr>
          <w:lang w:eastAsia="zh-CN"/>
        </w:rPr>
      </w:pPr>
      <w:r>
        <w:rPr>
          <w:rStyle w:val="ab"/>
        </w:rPr>
        <w:annotationRef/>
      </w:r>
      <w:r w:rsidR="00021ACF">
        <w:rPr>
          <w:lang w:eastAsia="zh-CN"/>
        </w:rPr>
        <w:t>This part is captured in above paragragh</w:t>
      </w:r>
    </w:p>
  </w:comment>
  <w:comment w:id="85" w:author="Huawei-SA6#62" w:date="2024-08-01T15:29:00Z" w:initials="h(">
    <w:p w14:paraId="7AFEA67C" w14:textId="331C8BD5" w:rsidR="00EA24B0" w:rsidRDefault="00EA24B0">
      <w:pPr>
        <w:pStyle w:val="ac"/>
        <w:rPr>
          <w:lang w:eastAsia="zh-CN"/>
        </w:rPr>
      </w:pPr>
      <w:r>
        <w:rPr>
          <w:rStyle w:val="ab"/>
        </w:rPr>
        <w:annotationRef/>
      </w:r>
      <w:r>
        <w:rPr>
          <w:lang w:eastAsia="zh-CN"/>
        </w:rPr>
        <w:t xml:space="preserve">Move to above </w:t>
      </w:r>
      <w:r w:rsidR="009235B9">
        <w:rPr>
          <w:lang w:eastAsia="zh-CN"/>
        </w:rPr>
        <w:t>place and make some alignment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B5FDD8" w15:done="0"/>
  <w15:commentEx w15:paraId="57D49CF7" w15:done="0"/>
  <w15:commentEx w15:paraId="7AFEA6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B5FDD8" w16cid:durableId="2A5628B0"/>
  <w16cid:commentId w16cid:paraId="57D49CF7" w16cid:durableId="2A562A5F"/>
  <w16cid:commentId w16cid:paraId="7AFEA67C" w16cid:durableId="2A5628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04968" w14:textId="77777777" w:rsidR="00292C70" w:rsidRDefault="00292C70">
      <w:r>
        <w:separator/>
      </w:r>
    </w:p>
  </w:endnote>
  <w:endnote w:type="continuationSeparator" w:id="0">
    <w:p w14:paraId="07592634" w14:textId="77777777" w:rsidR="00292C70" w:rsidRDefault="00292C70">
      <w:r>
        <w:continuationSeparator/>
      </w:r>
    </w:p>
  </w:endnote>
  <w:endnote w:type="continuationNotice" w:id="1">
    <w:p w14:paraId="6E0B0FC6" w14:textId="77777777" w:rsidR="00292C70" w:rsidRDefault="00292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D1690" w14:textId="77777777" w:rsidR="00292C70" w:rsidRDefault="00292C70">
      <w:r>
        <w:separator/>
      </w:r>
    </w:p>
  </w:footnote>
  <w:footnote w:type="continuationSeparator" w:id="0">
    <w:p w14:paraId="729DAD02" w14:textId="77777777" w:rsidR="00292C70" w:rsidRDefault="00292C70">
      <w:r>
        <w:continuationSeparator/>
      </w:r>
    </w:p>
  </w:footnote>
  <w:footnote w:type="continuationNotice" w:id="1">
    <w:p w14:paraId="6148F36A" w14:textId="77777777" w:rsidR="00292C70" w:rsidRDefault="00292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2"/>
  </w:num>
  <w:num w:numId="5">
    <w:abstractNumId w:val="12"/>
  </w:num>
  <w:num w:numId="6">
    <w:abstractNumId w:val="5"/>
  </w:num>
  <w:num w:numId="7">
    <w:abstractNumId w:val="1"/>
  </w:num>
  <w:num w:numId="8">
    <w:abstractNumId w:val="11"/>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vsd"/><Relationship Id="rId18" Type="http://schemas.openxmlformats.org/officeDocument/2006/relationships/oleObject" Target="embeddings/Microsoft_Visio_2003-2010_Drawing20.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8C1D8-5B46-4652-958B-0E6327B00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8</Pages>
  <Words>4421</Words>
  <Characters>25205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cp:lastModifiedBy>
  <cp:revision>6</cp:revision>
  <cp:lastPrinted>1899-12-31T23:00:00Z</cp:lastPrinted>
  <dcterms:created xsi:type="dcterms:W3CDTF">2024-08-01T02:07:00Z</dcterms:created>
  <dcterms:modified xsi:type="dcterms:W3CDTF">2024-08-12T13:33:00Z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(3)wyYhbtE7RwQa/g1RGHgVosY0jyJ1zwp0fD0goauv/Lg0q3pHaqw+Yf+tqwX/ks/t9Sr6JAGV
ntZZ8MdeTLRLy0caiqOGr6SlGT74MO1XfoVvWZNmGX649RfCU/8ZCHK0SRyoPQKmCxSDF33A
ni+K/i+3vcswr7+7zmWmzqQwMEHD8TRekAVqUFuQijUBdIBNkpdY7vh83S6G0t2xzh8ISaQK
7PJV6GDfxMK8wKcjlr</vt:lpwstr>
  </property>
  <property fmtid="{D5CDD505-2E9C-101B-9397-08002B2CF9AE}" pid="22" name="_2015_ms_pID_7253431">
    <vt:lpwstr>OANxk09cv5udKHpOX103KRwWGHu8TNTPB/J74u2LelIPE6tdGMKDtS
/HZ6z4tPWbmjdwRPRnWwN3yUdLXN03OAvGvwbjoS1p48gUC1r2JDwWMqcgkvZej56Ekn3igE
Ny9Yxbjb8B8SfDaJSYElayFMCzZmbAEzigsjK4y6wq2ct3YcbngkmJM15wokVs6ocQJk/zeD
GFMO0uFwZkSNOcgFBYaYKT4MhXZv7XR0Eyfs</vt:lpwstr>
  </property>
  <property fmtid="{D5CDD505-2E9C-101B-9397-08002B2CF9AE}" pid="23" name="_2015_ms_pID_7253432">
    <vt:lpwstr>jd0Yg3/btnFmwl0qU9B9PQq7wf4XhIvWEKdj
2kEkSlNgqIIBbb3gf0MHu3b30dyCLEdKRCSJIW4G85SZz6Y2Xsw=</vt:lpwstr>
  </property>
  <property fmtid="{D5CDD505-2E9C-101B-9397-08002B2CF9AE}" pid="24" name="KeyAssetLabel_HuaWei">
    <vt:lpwstr>{wyYhbtE7RwQa/g1RGHgVosY0jyJ1zw}</vt:lpwstr>
  </property>
  <property fmtid="{D5CDD505-2E9C-101B-9397-08002B2CF9AE}" pid="25" name="_862901variable_0907_groupIDlong_2010">
    <vt:lpwstr>(1)O2V8ZiIJHyUCo/nAgRbCjYaHVl6g53BePhPp97NqdTCnO9NZAuAJHR7oSMa78t52q8utFIxR
0cwfJ9HFq5vWF22rQEkE7xikp5ClKyM2ebw0mBCxi1cwtLjqIqKscqUvDq8dyp0LD6nHSAJc
rD/KRh/VTaLE3igH6lvlMkhWb54=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1722924744</vt:lpwstr>
  </property>
</Properties>
</file>